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915BE">
        <w:fldChar w:fldCharType="begin"/>
      </w:r>
      <w:r w:rsidR="007915BE">
        <w:instrText xml:space="preserve"> DOCPROPERTY  TSG/WGRef  \* MERGEFORMAT </w:instrText>
      </w:r>
      <w:r w:rsidR="007915BE">
        <w:fldChar w:fldCharType="separate"/>
      </w:r>
      <w:r w:rsidR="003609EF">
        <w:rPr>
          <w:b/>
          <w:noProof/>
          <w:sz w:val="24"/>
        </w:rPr>
        <w:t>SA5</w:t>
      </w:r>
      <w:r w:rsidR="007915BE">
        <w:rPr>
          <w:b/>
          <w:noProof/>
          <w:sz w:val="24"/>
        </w:rPr>
        <w:fldChar w:fldCharType="end"/>
      </w:r>
      <w:r w:rsidR="00C66BA2">
        <w:rPr>
          <w:b/>
          <w:noProof/>
          <w:sz w:val="24"/>
        </w:rPr>
        <w:t xml:space="preserve"> </w:t>
      </w:r>
      <w:r>
        <w:rPr>
          <w:b/>
          <w:noProof/>
          <w:sz w:val="24"/>
        </w:rPr>
        <w:t>Meeting #</w:t>
      </w:r>
      <w:r w:rsidR="007915BE">
        <w:fldChar w:fldCharType="begin"/>
      </w:r>
      <w:r w:rsidR="007915BE">
        <w:instrText xml:space="preserve"> DOCPROPERTY  MtgSeq  \* MERGEFORMAT </w:instrText>
      </w:r>
      <w:r w:rsidR="007915BE">
        <w:fldChar w:fldCharType="separate"/>
      </w:r>
      <w:r w:rsidR="00EB09B7" w:rsidRPr="00EB09B7">
        <w:rPr>
          <w:b/>
          <w:noProof/>
          <w:sz w:val="24"/>
        </w:rPr>
        <w:t>152</w:t>
      </w:r>
      <w:r w:rsidR="007915BE">
        <w:rPr>
          <w:b/>
          <w:noProof/>
          <w:sz w:val="24"/>
        </w:rPr>
        <w:fldChar w:fldCharType="end"/>
      </w:r>
      <w:r w:rsidR="007915BE">
        <w:fldChar w:fldCharType="begin"/>
      </w:r>
      <w:r w:rsidR="007915BE">
        <w:instrText xml:space="preserve"> DOCPROPERTY  MtgTitle  \* MERGEFORMAT </w:instrText>
      </w:r>
      <w:r w:rsidR="007915BE">
        <w:fldChar w:fldCharType="separate"/>
      </w:r>
      <w:r w:rsidR="007915BE">
        <w:fldChar w:fldCharType="end"/>
      </w:r>
      <w:r>
        <w:rPr>
          <w:b/>
          <w:i/>
          <w:noProof/>
          <w:sz w:val="28"/>
        </w:rPr>
        <w:tab/>
      </w:r>
      <w:r w:rsidR="007915BE">
        <w:fldChar w:fldCharType="begin"/>
      </w:r>
      <w:r w:rsidR="007915BE">
        <w:instrText xml:space="preserve"> DOCPROPERTY  Tdoc#  \* MERGEFORMAT </w:instrText>
      </w:r>
      <w:r w:rsidR="007915BE">
        <w:fldChar w:fldCharType="separate"/>
      </w:r>
      <w:r w:rsidR="00E13F3D" w:rsidRPr="00E13F3D">
        <w:rPr>
          <w:b/>
          <w:i/>
          <w:noProof/>
          <w:sz w:val="28"/>
        </w:rPr>
        <w:t>S5-237400</w:t>
      </w:r>
      <w:r w:rsidR="007915BE">
        <w:rPr>
          <w:b/>
          <w:i/>
          <w:noProof/>
          <w:sz w:val="28"/>
        </w:rPr>
        <w:fldChar w:fldCharType="end"/>
      </w:r>
    </w:p>
    <w:p w14:paraId="7CB45193" w14:textId="77777777" w:rsidR="001E41F3" w:rsidRDefault="007915B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15B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15B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915B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15B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9DC401" w:rsidR="00F25D98" w:rsidRDefault="00B270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 28.541 Corrections to </w:t>
            </w:r>
            <w:proofErr w:type="spellStart"/>
            <w:r w:rsidR="002640DD">
              <w:t>servAttrCom</w:t>
            </w:r>
            <w:proofErr w:type="spellEnd"/>
            <w:r w:rsidR="002640DD">
              <w:t xml:space="preserve"> attribute in Positioning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15B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20BEB" w:rsidR="001E41F3" w:rsidRDefault="004376DE" w:rsidP="00547111">
            <w:pPr>
              <w:pStyle w:val="CRCoverPage"/>
              <w:spacing w:after="0"/>
              <w:ind w:left="100"/>
              <w:rPr>
                <w:noProof/>
              </w:rPr>
            </w:pPr>
            <w:r>
              <w:t>S5</w:t>
            </w:r>
            <w:r w:rsidR="007915BE">
              <w:fldChar w:fldCharType="begin"/>
            </w:r>
            <w:r w:rsidR="007915BE">
              <w:instrText xml:space="preserve"> DOCPROPERTY  SourceIfTsg  \* MERGEFORMAT </w:instrText>
            </w:r>
            <w:r w:rsidR="007915BE">
              <w:fldChar w:fldCharType="separate"/>
            </w:r>
            <w:r w:rsidR="007915B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915BE">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915BE">
            <w:pPr>
              <w:pStyle w:val="CRCoverPage"/>
              <w:spacing w:after="0"/>
              <w:ind w:left="100"/>
              <w:rPr>
                <w:noProof/>
              </w:rPr>
            </w:pPr>
            <w:r>
              <w:fldChar w:fldCharType="begin"/>
            </w:r>
            <w:r>
              <w:instrText xml:space="preserve"> DOCPROPERTY  ResDate  \* MERGEFORMAT </w:instrText>
            </w:r>
            <w:r>
              <w:fldChar w:fldCharType="separate"/>
            </w:r>
            <w:r w:rsidR="00D24991">
              <w:rPr>
                <w:noProof/>
              </w:rPr>
              <w:t>2023-10-31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15B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15B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52E84" w14:textId="77777777" w:rsidR="004376DE" w:rsidRDefault="004376DE" w:rsidP="004376DE">
            <w:pPr>
              <w:pStyle w:val="CRCoverPage"/>
              <w:spacing w:after="0"/>
              <w:ind w:left="100"/>
              <w:rPr>
                <w:noProof/>
              </w:rPr>
            </w:pPr>
            <w:r>
              <w:rPr>
                <w:noProof/>
              </w:rPr>
              <w:t xml:space="preserve">Attribute servAttrCom represents the represents the common properties of service requirement related attributes (see GSMA NG.116 [50] corresponding to Attribute categories, tagging and exposure). </w:t>
            </w:r>
          </w:p>
          <w:p w14:paraId="42F62C55" w14:textId="77777777" w:rsidR="004376DE" w:rsidRDefault="004376DE" w:rsidP="004376DE">
            <w:pPr>
              <w:pStyle w:val="CRCoverPage"/>
              <w:spacing w:after="0"/>
              <w:ind w:left="100"/>
              <w:rPr>
                <w:noProof/>
              </w:rPr>
            </w:pPr>
            <w:r>
              <w:rPr>
                <w:noProof/>
              </w:rPr>
              <w:t xml:space="preserve">This attribute is applicable for the attributes in ServiceProfile, hence mandatory only when </w:t>
            </w:r>
            <w:r>
              <w:t>Positioning</w:t>
            </w:r>
            <w:r>
              <w:rPr>
                <w:noProof/>
              </w:rPr>
              <w:t xml:space="preserve"> datatype is defined for ServiceProfile. Otherwise this attribute shall be absent. The support qualifier for this attribute should be CM (Conditional mandatory).</w:t>
            </w:r>
          </w:p>
          <w:p w14:paraId="790FA36C" w14:textId="77777777" w:rsidR="004376DE" w:rsidRDefault="004376DE" w:rsidP="004376DE">
            <w:pPr>
              <w:pStyle w:val="CRCoverPage"/>
              <w:spacing w:after="0"/>
              <w:ind w:left="100"/>
              <w:rPr>
                <w:noProof/>
              </w:rPr>
            </w:pPr>
          </w:p>
          <w:p w14:paraId="67FD71AC" w14:textId="77777777" w:rsidR="004376DE" w:rsidRDefault="004376DE" w:rsidP="004376DE">
            <w:pPr>
              <w:pStyle w:val="CRCoverPage"/>
              <w:spacing w:after="0"/>
              <w:ind w:left="100"/>
              <w:rPr>
                <w:noProof/>
              </w:rPr>
            </w:pPr>
            <w:r>
              <w:rPr>
                <w:noProof/>
              </w:rPr>
              <w:t xml:space="preserve">Datatype PositioningRANSubnet duplicates the attributes of datatype Positioning except servAttrCom. By defining servAttrCom as CM, the datatype Positioning can be reused. </w:t>
            </w:r>
          </w:p>
          <w:p w14:paraId="708AA7DE" w14:textId="00FED50A" w:rsidR="001E41F3" w:rsidRDefault="004376DE" w:rsidP="004376DE">
            <w:pPr>
              <w:pStyle w:val="CRCoverPage"/>
              <w:spacing w:after="0"/>
              <w:ind w:left="100"/>
              <w:rPr>
                <w:noProof/>
              </w:rPr>
            </w:pPr>
            <w:r>
              <w:rPr>
                <w:noProof/>
              </w:rPr>
              <w:t>Hence PositioningRANSubnet is not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2DDD90" w14:textId="77777777" w:rsidR="004376DE" w:rsidRDefault="004376DE" w:rsidP="004376DE">
            <w:pPr>
              <w:pStyle w:val="CRCoverPage"/>
              <w:spacing w:after="0"/>
              <w:ind w:left="100"/>
              <w:rPr>
                <w:noProof/>
              </w:rPr>
            </w:pPr>
            <w:r w:rsidRPr="00F67371">
              <w:rPr>
                <w:noProof/>
              </w:rPr>
              <w:t xml:space="preserve">Support qualifier for servAttrCom attribute in </w:t>
            </w:r>
            <w:r>
              <w:t>Positioning</w:t>
            </w:r>
            <w:r w:rsidRPr="00F67371">
              <w:rPr>
                <w:noProof/>
              </w:rPr>
              <w:t xml:space="preserve"> datatype is updated to be CM. Attribute constraints updated to define the condition for servAttrCom attribute.</w:t>
            </w:r>
          </w:p>
          <w:p w14:paraId="0899CD56" w14:textId="77777777" w:rsidR="004376DE" w:rsidRDefault="004376DE" w:rsidP="004376DE">
            <w:pPr>
              <w:pStyle w:val="CRCoverPage"/>
              <w:spacing w:after="0"/>
              <w:ind w:left="100"/>
              <w:rPr>
                <w:noProof/>
              </w:rPr>
            </w:pPr>
            <w:r>
              <w:rPr>
                <w:noProof/>
              </w:rPr>
              <w:t>PositioningRANSubnet is removed.</w:t>
            </w:r>
          </w:p>
          <w:p w14:paraId="31C656EC" w14:textId="0F66FE90" w:rsidR="001E41F3" w:rsidRDefault="004376DE" w:rsidP="004376DE">
            <w:pPr>
              <w:pStyle w:val="CRCoverPage"/>
              <w:spacing w:after="0"/>
              <w:ind w:left="100"/>
              <w:rPr>
                <w:noProof/>
              </w:rPr>
            </w:pPr>
            <w:r>
              <w:rPr>
                <w:noProof/>
              </w:rPr>
              <w:t>Datatype for positioning in RANSliceSubnet is updated to be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508C8" w:rsidR="001E41F3" w:rsidRDefault="004376DE">
            <w:pPr>
              <w:pStyle w:val="CRCoverPage"/>
              <w:spacing w:after="0"/>
              <w:ind w:left="100"/>
              <w:rPr>
                <w:noProof/>
              </w:rPr>
            </w:pPr>
            <w:r>
              <w:rPr>
                <w:noProof/>
              </w:rPr>
              <w:t>Duplicated information causes inconsistencies and requires additional maintenance for any changes.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4CF4B" w:rsidR="001E41F3" w:rsidRDefault="00951C3B">
            <w:pPr>
              <w:pStyle w:val="CRCoverPage"/>
              <w:spacing w:after="0"/>
              <w:ind w:left="100"/>
              <w:rPr>
                <w:noProof/>
              </w:rPr>
            </w:pPr>
            <w:r>
              <w:rPr>
                <w:noProof/>
              </w:rPr>
              <w:t xml:space="preserve">6.3.26, 6.3.28, 6.4.1, </w:t>
            </w:r>
            <w:r w:rsidR="005902A7">
              <w:rPr>
                <w:noProof/>
              </w:rPr>
              <w:t>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127D9" w:rsidR="001E41F3" w:rsidRDefault="005902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25AC4" w:rsidR="001E41F3" w:rsidRDefault="005902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F0EE1E" w:rsidR="001E41F3" w:rsidRDefault="005902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29E21A" w14:textId="4B8FD89D" w:rsidR="00B27050" w:rsidRDefault="00B27050" w:rsidP="004376DE">
            <w:pPr>
              <w:pStyle w:val="CRCoverPage"/>
              <w:spacing w:after="0"/>
              <w:ind w:left="100"/>
              <w:rPr>
                <w:noProof/>
              </w:rPr>
            </w:pPr>
            <w:r>
              <w:rPr>
                <w:noProof/>
              </w:rPr>
              <w:t xml:space="preserve">Rel-17 CR </w:t>
            </w:r>
            <w:proofErr w:type="spellStart"/>
            <w:r>
              <w:rPr>
                <w:noProof/>
              </w:rPr>
              <w:t>tDoc</w:t>
            </w:r>
            <w:proofErr w:type="spellEnd"/>
            <w:r>
              <w:rPr>
                <w:noProof/>
              </w:rPr>
              <w:t xml:space="preserve"> # </w:t>
            </w:r>
            <w:r w:rsidRPr="00B27050">
              <w:rPr>
                <w:noProof/>
              </w:rPr>
              <w:t>S5-237384</w:t>
            </w:r>
          </w:p>
          <w:p w14:paraId="00D3B8F7" w14:textId="33B79E61" w:rsidR="00B27050" w:rsidRDefault="00B31D7C" w:rsidP="007915BE">
            <w:pPr>
              <w:jc w:val="center"/>
            </w:pPr>
            <w:r>
              <w:t xml:space="preserve">Forge MR link: </w:t>
            </w:r>
            <w:hyperlink r:id="rId12" w:history="1">
              <w:r w:rsidR="00B27050" w:rsidRPr="00DF0188">
                <w:rPr>
                  <w:rStyle w:val="Hyperlink"/>
                  <w:lang w:val="en-US"/>
                </w:rPr>
                <w:t>https://forge.3gpp.org/rep/sa5/MnS/-/merge_requests/856</w:t>
              </w:r>
              <w:r w:rsidR="00B27050" w:rsidRPr="00DF0188">
                <w:rPr>
                  <w:rStyle w:val="Hyperlink"/>
                </w:rPr>
                <w:t xml:space="preserve"> at commit c9931ae685104171972bcf098c04dcb71d11fef7</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1C3B" w:rsidRPr="00477531" w14:paraId="37EA14BD" w14:textId="77777777" w:rsidTr="00AC25BE">
        <w:tc>
          <w:tcPr>
            <w:tcW w:w="9521" w:type="dxa"/>
            <w:shd w:val="clear" w:color="auto" w:fill="FFFFCC"/>
            <w:vAlign w:val="center"/>
          </w:tcPr>
          <w:p w14:paraId="05841A1A" w14:textId="77777777" w:rsidR="00951C3B" w:rsidRPr="00477531" w:rsidRDefault="00951C3B" w:rsidP="00AC25BE">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2E03DADC" w14:textId="77777777" w:rsidR="00951C3B" w:rsidRDefault="00951C3B" w:rsidP="00951C3B">
      <w:pPr>
        <w:pStyle w:val="Heading3"/>
        <w:rPr>
          <w:lang w:eastAsia="zh-CN"/>
        </w:rPr>
      </w:pPr>
      <w:bookmarkStart w:id="1" w:name="_Toc67990569"/>
      <w:r>
        <w:rPr>
          <w:lang w:eastAsia="zh-CN"/>
        </w:rPr>
        <w:t>6.3.26</w:t>
      </w:r>
      <w:r>
        <w:rPr>
          <w:lang w:eastAsia="zh-CN"/>
        </w:rPr>
        <w:tab/>
      </w:r>
      <w:r>
        <w:rPr>
          <w:rFonts w:ascii="Courier New" w:hAnsi="Courier New" w:cs="Courier New"/>
          <w:lang w:eastAsia="zh-CN"/>
        </w:rPr>
        <w:t>Positioning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
    </w:p>
    <w:p w14:paraId="64EFE3FD" w14:textId="77777777" w:rsidR="00951C3B" w:rsidRDefault="00951C3B" w:rsidP="00951C3B">
      <w:pPr>
        <w:pStyle w:val="Heading4"/>
      </w:pPr>
      <w:bookmarkStart w:id="2" w:name="_Toc67990570"/>
      <w:r>
        <w:t>6.3.26.1</w:t>
      </w:r>
      <w:r>
        <w:tab/>
        <w:t>Definition</w:t>
      </w:r>
      <w:bookmarkEnd w:id="2"/>
    </w:p>
    <w:p w14:paraId="620A5858" w14:textId="77777777" w:rsidR="00951C3B" w:rsidRDefault="00951C3B" w:rsidP="00951C3B">
      <w:r>
        <w:t xml:space="preserve">This data type represents </w:t>
      </w:r>
      <w:r>
        <w:rPr>
          <w:noProof/>
        </w:rPr>
        <w:t>positioning</w:t>
      </w:r>
      <w:r>
        <w:t xml:space="preserve"> support (s</w:t>
      </w:r>
      <w:r>
        <w:rPr>
          <w:rFonts w:cs="Arial"/>
          <w:snapToGrid w:val="0"/>
          <w:szCs w:val="18"/>
        </w:rPr>
        <w:t>ee clause 3.4.20 of GSMA NG.116 [50]</w:t>
      </w:r>
      <w:r>
        <w:t xml:space="preserve">). </w:t>
      </w:r>
    </w:p>
    <w:p w14:paraId="41EC1657" w14:textId="77777777" w:rsidR="00951C3B" w:rsidRDefault="00951C3B" w:rsidP="00951C3B">
      <w:pPr>
        <w:pStyle w:val="Heading4"/>
      </w:pPr>
      <w:bookmarkStart w:id="3" w:name="_Toc67990571"/>
      <w:r>
        <w:t>6</w:t>
      </w:r>
      <w:r>
        <w:rPr>
          <w:lang w:eastAsia="zh-CN"/>
        </w:rPr>
        <w:t>.</w:t>
      </w:r>
      <w:r>
        <w:t>3.26.2</w:t>
      </w:r>
      <w:r>
        <w:tab/>
        <w:t>Attributes</w:t>
      </w:r>
      <w:bookmarkEnd w:id="3"/>
    </w:p>
    <w:p w14:paraId="1921D070" w14:textId="77777777" w:rsidR="00951C3B" w:rsidRDefault="00951C3B" w:rsidP="00951C3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951C3B" w14:paraId="4A666429" w14:textId="77777777" w:rsidTr="00AC25BE">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1462171" w14:textId="77777777" w:rsidR="00951C3B" w:rsidRDefault="00951C3B" w:rsidP="00AC25BE">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3A7DD434" w14:textId="77777777" w:rsidR="00951C3B" w:rsidRDefault="00951C3B" w:rsidP="00AC25BE">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84294CD" w14:textId="77777777" w:rsidR="00951C3B" w:rsidRDefault="00951C3B" w:rsidP="00AC25BE">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D534201" w14:textId="77777777" w:rsidR="00951C3B" w:rsidRDefault="00951C3B" w:rsidP="00AC25BE">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E180FC7" w14:textId="77777777" w:rsidR="00951C3B" w:rsidRDefault="00951C3B" w:rsidP="00AC25BE">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C224963" w14:textId="77777777" w:rsidR="00951C3B" w:rsidRDefault="00951C3B" w:rsidP="00AC25BE">
            <w:pPr>
              <w:pStyle w:val="TAH"/>
              <w:rPr>
                <w:rFonts w:cs="Arial"/>
                <w:szCs w:val="18"/>
              </w:rPr>
            </w:pPr>
            <w:proofErr w:type="spellStart"/>
            <w:r>
              <w:rPr>
                <w:rFonts w:cs="Arial"/>
                <w:szCs w:val="18"/>
              </w:rPr>
              <w:t>isNotifyable</w:t>
            </w:r>
            <w:proofErr w:type="spellEnd"/>
          </w:p>
        </w:tc>
      </w:tr>
      <w:tr w:rsidR="00951C3B" w14:paraId="2D65BBDD" w14:textId="77777777" w:rsidTr="00AC25BE">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51D42D9"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5E9A6362" w14:textId="77777777" w:rsidR="00951C3B" w:rsidRDefault="00951C3B" w:rsidP="00AC25BE">
            <w:pPr>
              <w:pStyle w:val="TAL"/>
              <w:jc w:val="center"/>
              <w:rPr>
                <w:rFonts w:cs="Arial"/>
                <w:szCs w:val="18"/>
                <w:lang w:eastAsia="zh-CN"/>
              </w:rPr>
            </w:pPr>
            <w:ins w:id="4" w:author="Nokia(SS1)" w:date="2023-10-31T15:52:00Z">
              <w:r>
                <w:rPr>
                  <w:rFonts w:cs="Arial"/>
                  <w:szCs w:val="18"/>
                  <w:lang w:eastAsia="zh-CN"/>
                </w:rPr>
                <w:t>CM</w:t>
              </w:r>
            </w:ins>
            <w:del w:id="5" w:author="Nokia(SS1)" w:date="2023-10-31T15:52:00Z">
              <w:r w:rsidDel="00857D10">
                <w:rPr>
                  <w:rFonts w:cs="Arial"/>
                  <w:szCs w:val="18"/>
                  <w:lang w:eastAsia="zh-CN"/>
                </w:rPr>
                <w:delText>M</w:delText>
              </w:r>
            </w:del>
          </w:p>
        </w:tc>
        <w:tc>
          <w:tcPr>
            <w:tcW w:w="1254" w:type="dxa"/>
            <w:tcBorders>
              <w:top w:val="single" w:sz="4" w:space="0" w:color="auto"/>
              <w:left w:val="single" w:sz="4" w:space="0" w:color="auto"/>
              <w:bottom w:val="single" w:sz="4" w:space="0" w:color="auto"/>
              <w:right w:val="single" w:sz="4" w:space="0" w:color="auto"/>
            </w:tcBorders>
            <w:hideMark/>
          </w:tcPr>
          <w:p w14:paraId="63E39DA9" w14:textId="77777777" w:rsidR="00951C3B" w:rsidRDefault="00951C3B" w:rsidP="00AC25BE">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E244E49" w14:textId="77777777" w:rsidR="00951C3B" w:rsidRDefault="00951C3B" w:rsidP="00AC25BE">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1DC23F5" w14:textId="77777777" w:rsidR="00951C3B" w:rsidRDefault="00951C3B" w:rsidP="00AC25BE">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355C34E3" w14:textId="77777777" w:rsidR="00951C3B" w:rsidRDefault="00951C3B" w:rsidP="00AC25BE">
            <w:pPr>
              <w:pStyle w:val="TAL"/>
              <w:jc w:val="center"/>
              <w:rPr>
                <w:rFonts w:cs="Arial"/>
                <w:szCs w:val="18"/>
                <w:lang w:eastAsia="zh-CN"/>
              </w:rPr>
            </w:pPr>
            <w:r>
              <w:rPr>
                <w:rFonts w:cs="Arial"/>
                <w:szCs w:val="18"/>
                <w:lang w:eastAsia="zh-CN"/>
              </w:rPr>
              <w:t>T</w:t>
            </w:r>
          </w:p>
        </w:tc>
      </w:tr>
      <w:tr w:rsidR="00951C3B" w14:paraId="5641824F" w14:textId="77777777" w:rsidTr="00AC25BE">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2E4C722" w14:textId="77777777" w:rsidR="00951C3B" w:rsidRDefault="00951C3B" w:rsidP="00AC25BE">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0DB81F86" w14:textId="77777777" w:rsidR="00951C3B" w:rsidRDefault="00951C3B" w:rsidP="00AC25BE">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6B9E05AF" w14:textId="77777777" w:rsidR="00951C3B" w:rsidRDefault="00951C3B" w:rsidP="00AC25BE">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84CF8A5" w14:textId="77777777" w:rsidR="00951C3B" w:rsidRDefault="00951C3B" w:rsidP="00AC25BE">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BEBA557" w14:textId="77777777" w:rsidR="00951C3B" w:rsidRDefault="00951C3B" w:rsidP="00AC25BE">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A32B474" w14:textId="77777777" w:rsidR="00951C3B" w:rsidRDefault="00951C3B" w:rsidP="00AC25BE">
            <w:pPr>
              <w:pStyle w:val="TAL"/>
              <w:jc w:val="center"/>
              <w:rPr>
                <w:rFonts w:cs="Arial"/>
                <w:szCs w:val="18"/>
              </w:rPr>
            </w:pPr>
            <w:r>
              <w:rPr>
                <w:rFonts w:cs="Arial"/>
                <w:lang w:eastAsia="zh-CN"/>
              </w:rPr>
              <w:t>T</w:t>
            </w:r>
          </w:p>
        </w:tc>
      </w:tr>
      <w:tr w:rsidR="00951C3B" w14:paraId="41F14472" w14:textId="77777777" w:rsidTr="00AC25BE">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A30E512" w14:textId="77777777" w:rsidR="00951C3B" w:rsidRDefault="00951C3B" w:rsidP="00AC25BE">
            <w:pPr>
              <w:pStyle w:val="TAL"/>
              <w:rPr>
                <w:rFonts w:ascii="Courier New" w:hAnsi="Courier New" w:cs="Courier New"/>
                <w:lang w:eastAsia="zh-CN"/>
              </w:rPr>
            </w:pPr>
            <w:proofErr w:type="spellStart"/>
            <w:r>
              <w:rPr>
                <w:rFonts w:ascii="Courier New" w:hAnsi="Courier New" w:cs="Courier New"/>
                <w:lang w:eastAsia="zh-CN"/>
              </w:rPr>
              <w:t>predictionFrequency</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30D0AB3F" w14:textId="77777777" w:rsidR="00951C3B" w:rsidRDefault="00951C3B" w:rsidP="00AC25BE">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50466335" w14:textId="77777777" w:rsidR="00951C3B" w:rsidRDefault="00951C3B" w:rsidP="00AC25BE">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758C17F" w14:textId="77777777" w:rsidR="00951C3B" w:rsidRDefault="00951C3B" w:rsidP="00AC25BE">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6303E56C" w14:textId="77777777" w:rsidR="00951C3B" w:rsidRDefault="00951C3B" w:rsidP="00AC25BE">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7855A98" w14:textId="77777777" w:rsidR="00951C3B" w:rsidRDefault="00951C3B" w:rsidP="00AC25BE">
            <w:pPr>
              <w:pStyle w:val="TAL"/>
              <w:jc w:val="center"/>
              <w:rPr>
                <w:rFonts w:cs="Arial"/>
                <w:lang w:eastAsia="zh-CN"/>
              </w:rPr>
            </w:pPr>
            <w:r>
              <w:rPr>
                <w:rFonts w:cs="Arial"/>
                <w:lang w:eastAsia="zh-CN"/>
              </w:rPr>
              <w:t>T</w:t>
            </w:r>
          </w:p>
        </w:tc>
      </w:tr>
      <w:tr w:rsidR="00951C3B" w14:paraId="7CECE6A1" w14:textId="77777777" w:rsidTr="00AC25BE">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FDBB157" w14:textId="77777777" w:rsidR="00951C3B" w:rsidRDefault="00951C3B" w:rsidP="00AC25BE">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0A2F2DFA" w14:textId="77777777" w:rsidR="00951C3B" w:rsidRDefault="00951C3B" w:rsidP="00AC25BE">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4F037B5A" w14:textId="77777777" w:rsidR="00951C3B" w:rsidRDefault="00951C3B" w:rsidP="00AC25BE">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3A019FD" w14:textId="77777777" w:rsidR="00951C3B" w:rsidRDefault="00951C3B" w:rsidP="00AC25BE">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4011E723" w14:textId="77777777" w:rsidR="00951C3B" w:rsidRDefault="00951C3B" w:rsidP="00AC25BE">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9DCF698" w14:textId="77777777" w:rsidR="00951C3B" w:rsidRDefault="00951C3B" w:rsidP="00AC25BE">
            <w:pPr>
              <w:pStyle w:val="TAL"/>
              <w:jc w:val="center"/>
              <w:rPr>
                <w:rFonts w:cs="Arial"/>
                <w:lang w:eastAsia="zh-CN"/>
              </w:rPr>
            </w:pPr>
            <w:r>
              <w:rPr>
                <w:rFonts w:cs="Arial"/>
                <w:lang w:eastAsia="zh-CN"/>
              </w:rPr>
              <w:t>T</w:t>
            </w:r>
          </w:p>
        </w:tc>
      </w:tr>
    </w:tbl>
    <w:p w14:paraId="27589E48" w14:textId="77777777" w:rsidR="00951C3B" w:rsidRDefault="00951C3B" w:rsidP="00951C3B"/>
    <w:p w14:paraId="0DBD0A4C" w14:textId="77777777" w:rsidR="00951C3B" w:rsidRDefault="00951C3B" w:rsidP="00951C3B">
      <w:pPr>
        <w:pStyle w:val="Heading4"/>
      </w:pPr>
      <w:bookmarkStart w:id="6" w:name="_Toc67990572"/>
      <w:r>
        <w:t>6.3.26.3</w:t>
      </w:r>
      <w:r>
        <w:tab/>
        <w:t>Attribute constraints</w:t>
      </w:r>
      <w:bookmarkEnd w:id="6"/>
    </w:p>
    <w:p w14:paraId="2840CCCB" w14:textId="77777777" w:rsidR="00951C3B" w:rsidRDefault="00951C3B" w:rsidP="00951C3B">
      <w:pPr>
        <w:rPr>
          <w:ins w:id="7" w:author="Nokia(SS1)" w:date="2023-10-31T15:52:00Z"/>
        </w:rPr>
      </w:pPr>
      <w:del w:id="8" w:author="Nokia(SS1)" w:date="2023-10-31T15:53:00Z">
        <w:r w:rsidDel="00857D10">
          <w:delText>None.</w:delText>
        </w:r>
      </w:del>
    </w:p>
    <w:tbl>
      <w:tblPr>
        <w:tblW w:w="9488" w:type="dxa"/>
        <w:jc w:val="center"/>
        <w:tblLook w:val="01E0" w:firstRow="1" w:lastRow="1" w:firstColumn="1" w:lastColumn="1" w:noHBand="0" w:noVBand="0"/>
      </w:tblPr>
      <w:tblGrid>
        <w:gridCol w:w="4886"/>
        <w:gridCol w:w="4602"/>
      </w:tblGrid>
      <w:tr w:rsidR="00951C3B" w:rsidRPr="003C6572" w14:paraId="28926E5C" w14:textId="77777777" w:rsidTr="00AC25BE">
        <w:trPr>
          <w:jc w:val="center"/>
          <w:ins w:id="9" w:author="Nokia(SS1)" w:date="2023-10-31T15:52: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58FD50A6" w14:textId="77777777" w:rsidR="00951C3B" w:rsidRPr="003C6572" w:rsidRDefault="00951C3B" w:rsidP="00AC25BE">
            <w:pPr>
              <w:pStyle w:val="TAH"/>
              <w:rPr>
                <w:ins w:id="10" w:author="Nokia(SS1)" w:date="2023-10-31T15:52:00Z"/>
              </w:rPr>
            </w:pPr>
            <w:bookmarkStart w:id="11" w:name="_Hlk149664479"/>
            <w:ins w:id="12" w:author="Nokia(SS1)" w:date="2023-10-31T15:52:00Z">
              <w:r w:rsidRPr="003C6572">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090BE665" w14:textId="77777777" w:rsidR="00951C3B" w:rsidRPr="003C6572" w:rsidRDefault="00951C3B" w:rsidP="00AC25BE">
            <w:pPr>
              <w:pStyle w:val="TAH"/>
              <w:rPr>
                <w:ins w:id="13" w:author="Nokia(SS1)" w:date="2023-10-31T15:52:00Z"/>
              </w:rPr>
            </w:pPr>
            <w:ins w:id="14" w:author="Nokia(SS1)" w:date="2023-10-31T15:52:00Z">
              <w:r w:rsidRPr="003C6572">
                <w:t>Definition</w:t>
              </w:r>
            </w:ins>
          </w:p>
        </w:tc>
      </w:tr>
      <w:tr w:rsidR="00951C3B" w:rsidRPr="00A24171" w14:paraId="53466404" w14:textId="77777777" w:rsidTr="00AC25BE">
        <w:trPr>
          <w:jc w:val="center"/>
          <w:ins w:id="15" w:author="Nokia(SS1)" w:date="2023-10-31T15:52:00Z"/>
        </w:trPr>
        <w:tc>
          <w:tcPr>
            <w:tcW w:w="4886" w:type="dxa"/>
            <w:tcBorders>
              <w:top w:val="single" w:sz="4" w:space="0" w:color="auto"/>
              <w:left w:val="single" w:sz="4" w:space="0" w:color="auto"/>
              <w:bottom w:val="single" w:sz="4" w:space="0" w:color="auto"/>
              <w:right w:val="single" w:sz="4" w:space="0" w:color="auto"/>
            </w:tcBorders>
          </w:tcPr>
          <w:p w14:paraId="14A085B5" w14:textId="77777777" w:rsidR="00951C3B" w:rsidRPr="003C6572" w:rsidRDefault="00951C3B" w:rsidP="00AC25BE">
            <w:pPr>
              <w:pStyle w:val="TAL"/>
              <w:rPr>
                <w:ins w:id="16" w:author="Nokia(SS1)" w:date="2023-10-31T15:52:00Z"/>
                <w:rFonts w:ascii="Courier New" w:hAnsi="Courier New" w:cs="Courier New"/>
                <w:lang w:eastAsia="zh-CN"/>
              </w:rPr>
            </w:pPr>
            <w:proofErr w:type="spellStart"/>
            <w:ins w:id="17" w:author="Nokia(SS1)" w:date="2023-10-31T15:52:00Z">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ins>
          </w:p>
        </w:tc>
        <w:tc>
          <w:tcPr>
            <w:tcW w:w="4602" w:type="dxa"/>
            <w:tcBorders>
              <w:top w:val="single" w:sz="4" w:space="0" w:color="auto"/>
              <w:left w:val="single" w:sz="4" w:space="0" w:color="auto"/>
              <w:bottom w:val="single" w:sz="4" w:space="0" w:color="auto"/>
              <w:right w:val="single" w:sz="4" w:space="0" w:color="auto"/>
            </w:tcBorders>
          </w:tcPr>
          <w:p w14:paraId="6D3632C3" w14:textId="77777777" w:rsidR="00951C3B" w:rsidRPr="00B77D76" w:rsidRDefault="00951C3B" w:rsidP="00AC25BE">
            <w:pPr>
              <w:pStyle w:val="TAL"/>
              <w:rPr>
                <w:ins w:id="18" w:author="Nokia(SS1)" w:date="2023-10-31T15:52:00Z"/>
                <w:rFonts w:cs="Arial"/>
                <w:szCs w:val="18"/>
                <w:lang w:eastAsia="zh-CN"/>
              </w:rPr>
            </w:pPr>
            <w:ins w:id="19" w:author="Nokia(SS1)" w:date="2023-10-31T15:52:00Z">
              <w:r w:rsidRPr="004B6456">
                <w:rPr>
                  <w:lang w:val="en-IE"/>
                </w:rPr>
                <w:t xml:space="preserve">Condition: This attribute is mandatory only </w:t>
              </w:r>
              <w:r w:rsidRPr="00B01423">
                <w:rPr>
                  <w:lang w:val="en-IE"/>
                </w:rPr>
                <w:t xml:space="preserve">when requirements are being defined on </w:t>
              </w:r>
              <w:r>
                <w:t>positioning support</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r>
                <w:rPr>
                  <w:rFonts w:cs="Arial"/>
                  <w:szCs w:val="18"/>
                  <w:lang w:eastAsia="zh-CN"/>
                </w:rPr>
                <w:t>Otherwise, this attribute shall be absent.</w:t>
              </w:r>
            </w:ins>
          </w:p>
        </w:tc>
      </w:tr>
      <w:bookmarkEnd w:id="11"/>
    </w:tbl>
    <w:p w14:paraId="4E77CCFC" w14:textId="77777777" w:rsidR="00951C3B" w:rsidRDefault="00951C3B" w:rsidP="00951C3B">
      <w:pPr>
        <w:rPr>
          <w:lang w:eastAsia="zh-CN"/>
        </w:rPr>
      </w:pPr>
    </w:p>
    <w:p w14:paraId="64FFD016" w14:textId="77777777" w:rsidR="00951C3B" w:rsidRDefault="00951C3B" w:rsidP="00951C3B">
      <w:pPr>
        <w:pStyle w:val="Heading4"/>
      </w:pPr>
      <w:bookmarkStart w:id="20" w:name="_Toc67990573"/>
      <w:r>
        <w:rPr>
          <w:lang w:eastAsia="zh-CN"/>
        </w:rPr>
        <w:t>6.3.26.</w:t>
      </w:r>
      <w:r>
        <w:t>4</w:t>
      </w:r>
      <w:r>
        <w:tab/>
        <w:t>Notifications</w:t>
      </w:r>
      <w:bookmarkEnd w:id="20"/>
    </w:p>
    <w:p w14:paraId="44DED573" w14:textId="77777777" w:rsidR="00951C3B" w:rsidRDefault="00951C3B" w:rsidP="00951C3B">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A2A6077" w14:textId="77777777" w:rsidR="00951C3B" w:rsidRDefault="00951C3B" w:rsidP="00951C3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1C3B" w:rsidRPr="00477531" w14:paraId="06D8DCC7" w14:textId="77777777" w:rsidTr="00AC25BE">
        <w:tc>
          <w:tcPr>
            <w:tcW w:w="9521" w:type="dxa"/>
            <w:shd w:val="clear" w:color="auto" w:fill="FFFFCC"/>
            <w:vAlign w:val="center"/>
          </w:tcPr>
          <w:p w14:paraId="36C38BD9" w14:textId="77777777" w:rsidR="00951C3B" w:rsidRPr="00477531" w:rsidRDefault="00951C3B" w:rsidP="00AC25BE">
            <w:pPr>
              <w:jc w:val="center"/>
              <w:rPr>
                <w:rFonts w:ascii="Arial" w:hAnsi="Arial" w:cs="Arial"/>
                <w:b/>
                <w:bCs/>
                <w:sz w:val="28"/>
                <w:szCs w:val="28"/>
              </w:rPr>
            </w:pPr>
            <w:bookmarkStart w:id="21" w:name="_Hlk127189368"/>
            <w:r>
              <w:rPr>
                <w:rFonts w:ascii="Arial" w:hAnsi="Arial" w:cs="Arial"/>
                <w:b/>
                <w:bCs/>
                <w:sz w:val="28"/>
                <w:szCs w:val="28"/>
                <w:lang w:eastAsia="zh-CN"/>
              </w:rPr>
              <w:t>Next Change</w:t>
            </w:r>
          </w:p>
        </w:tc>
      </w:tr>
    </w:tbl>
    <w:bookmarkEnd w:id="21"/>
    <w:p w14:paraId="73631869" w14:textId="77777777" w:rsidR="00951C3B" w:rsidRDefault="00951C3B" w:rsidP="00951C3B">
      <w:pPr>
        <w:pStyle w:val="Heading3"/>
        <w:rPr>
          <w:lang w:eastAsia="zh-CN"/>
        </w:rPr>
      </w:pPr>
      <w:r>
        <w:rPr>
          <w:lang w:eastAsia="zh-CN"/>
        </w:rPr>
        <w:t>6.3.28</w:t>
      </w:r>
      <w:r>
        <w:rPr>
          <w:lang w:eastAsia="zh-CN"/>
        </w:rPr>
        <w:tab/>
      </w:r>
      <w:ins w:id="22" w:author="Nokia(SS1)" w:date="2023-10-31T15:52:00Z">
        <w:r>
          <w:rPr>
            <w:lang w:eastAsia="zh-CN"/>
          </w:rPr>
          <w:t>Void</w:t>
        </w:r>
      </w:ins>
      <w:del w:id="23" w:author="Nokia(SS1)" w:date="2023-10-31T15:52:00Z">
        <w:r w:rsidDel="00857D10">
          <w:rPr>
            <w:rFonts w:ascii="Courier New" w:hAnsi="Courier New" w:cs="Courier New"/>
            <w:lang w:eastAsia="zh-CN"/>
          </w:rPr>
          <w:delText>PositioningRANSubnet &lt;&lt;dataType&gt;&gt;</w:delText>
        </w:r>
      </w:del>
    </w:p>
    <w:p w14:paraId="3BAC6763" w14:textId="77777777" w:rsidR="00951C3B" w:rsidDel="00857D10" w:rsidRDefault="00951C3B" w:rsidP="00951C3B">
      <w:pPr>
        <w:pStyle w:val="Heading4"/>
        <w:rPr>
          <w:del w:id="24" w:author="Nokia(SS1)" w:date="2023-10-31T15:53:00Z"/>
        </w:rPr>
      </w:pPr>
      <w:del w:id="25" w:author="Nokia(SS1)" w:date="2023-10-31T15:53:00Z">
        <w:r w:rsidDel="00857D10">
          <w:delText>6.3.28.1</w:delText>
        </w:r>
        <w:r w:rsidDel="00857D10">
          <w:tab/>
          <w:delText>Definition</w:delText>
        </w:r>
      </w:del>
    </w:p>
    <w:p w14:paraId="60070287" w14:textId="77777777" w:rsidR="00951C3B" w:rsidDel="00857D10" w:rsidRDefault="00951C3B" w:rsidP="00951C3B">
      <w:pPr>
        <w:rPr>
          <w:del w:id="26" w:author="Nokia(SS1)" w:date="2023-10-31T15:53:00Z"/>
        </w:rPr>
      </w:pPr>
      <w:del w:id="27" w:author="Nokia(SS1)" w:date="2023-10-31T15:53:00Z">
        <w:r w:rsidDel="00857D10">
          <w:delText xml:space="preserve">This data type represents </w:delText>
        </w:r>
        <w:r w:rsidDel="00857D10">
          <w:rPr>
            <w:noProof/>
          </w:rPr>
          <w:delText>positioning</w:delText>
        </w:r>
        <w:r w:rsidDel="00857D10">
          <w:delText xml:space="preserve"> support in RAN domain (s</w:delText>
        </w:r>
        <w:r w:rsidDel="00857D10">
          <w:rPr>
            <w:rFonts w:cs="Arial"/>
            <w:snapToGrid w:val="0"/>
            <w:szCs w:val="18"/>
          </w:rPr>
          <w:delText>ee clause 6.3.25</w:delText>
        </w:r>
        <w:r w:rsidDel="00857D10">
          <w:delText xml:space="preserve">). </w:delText>
        </w:r>
      </w:del>
    </w:p>
    <w:p w14:paraId="07F8CC6A" w14:textId="77777777" w:rsidR="00951C3B" w:rsidDel="00857D10" w:rsidRDefault="00951C3B" w:rsidP="00951C3B">
      <w:pPr>
        <w:pStyle w:val="Heading4"/>
        <w:rPr>
          <w:del w:id="28" w:author="Nokia(SS1)" w:date="2023-10-31T15:53:00Z"/>
        </w:rPr>
      </w:pPr>
      <w:del w:id="29" w:author="Nokia(SS1)" w:date="2023-10-31T15:53:00Z">
        <w:r w:rsidDel="00857D10">
          <w:delText>6</w:delText>
        </w:r>
        <w:r w:rsidDel="00857D10">
          <w:rPr>
            <w:lang w:eastAsia="zh-CN"/>
          </w:rPr>
          <w:delText>.</w:delText>
        </w:r>
        <w:r w:rsidDel="00857D10">
          <w:delText>3.28.2</w:delText>
        </w:r>
        <w:r w:rsidDel="00857D10">
          <w:tab/>
          <w:delText>Attributes</w:delText>
        </w:r>
      </w:del>
    </w:p>
    <w:p w14:paraId="6EC6AA0A" w14:textId="77777777" w:rsidR="00951C3B" w:rsidDel="00857D10" w:rsidRDefault="00951C3B" w:rsidP="00951C3B">
      <w:pPr>
        <w:rPr>
          <w:del w:id="30" w:author="Nokia(SS1)" w:date="2023-10-31T15:5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951C3B" w:rsidDel="00857D10" w14:paraId="06ABF13C" w14:textId="77777777" w:rsidTr="00AC25BE">
        <w:trPr>
          <w:cantSplit/>
          <w:trHeight w:val="461"/>
          <w:jc w:val="center"/>
          <w:del w:id="31" w:author="Nokia(SS1)" w:date="2023-10-31T15:53:00Z"/>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6762FED" w14:textId="77777777" w:rsidR="00951C3B" w:rsidDel="00857D10" w:rsidRDefault="00951C3B" w:rsidP="00AC25BE">
            <w:pPr>
              <w:pStyle w:val="TAH"/>
              <w:rPr>
                <w:del w:id="32" w:author="Nokia(SS1)" w:date="2023-10-31T15:53:00Z"/>
                <w:rFonts w:cs="Arial"/>
                <w:szCs w:val="18"/>
              </w:rPr>
            </w:pPr>
            <w:del w:id="33" w:author="Nokia(SS1)" w:date="2023-10-31T15:53:00Z">
              <w:r w:rsidDel="00857D10">
                <w:rPr>
                  <w:rFonts w:cs="Arial"/>
                  <w:szCs w:val="18"/>
                </w:rPr>
                <w:delText>Attribute name</w:delText>
              </w:r>
            </w:del>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F197F54" w14:textId="77777777" w:rsidR="00951C3B" w:rsidDel="00857D10" w:rsidRDefault="00951C3B" w:rsidP="00AC25BE">
            <w:pPr>
              <w:pStyle w:val="TAH"/>
              <w:rPr>
                <w:del w:id="34" w:author="Nokia(SS1)" w:date="2023-10-31T15:53:00Z"/>
                <w:rFonts w:cs="Arial"/>
                <w:szCs w:val="18"/>
              </w:rPr>
            </w:pPr>
            <w:del w:id="35" w:author="Nokia(SS1)" w:date="2023-10-31T15:53:00Z">
              <w:r w:rsidDel="00857D10">
                <w:rPr>
                  <w:rFonts w:cs="Arial"/>
                  <w:szCs w:val="18"/>
                </w:rPr>
                <w:delText>S</w:delText>
              </w:r>
            </w:del>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0366007" w14:textId="77777777" w:rsidR="00951C3B" w:rsidDel="00857D10" w:rsidRDefault="00951C3B" w:rsidP="00AC25BE">
            <w:pPr>
              <w:pStyle w:val="TAH"/>
              <w:rPr>
                <w:del w:id="36" w:author="Nokia(SS1)" w:date="2023-10-31T15:53:00Z"/>
                <w:rFonts w:cs="Arial"/>
                <w:bCs/>
                <w:szCs w:val="18"/>
              </w:rPr>
            </w:pPr>
            <w:del w:id="37" w:author="Nokia(SS1)" w:date="2023-10-31T15:53:00Z">
              <w:r w:rsidDel="00857D10">
                <w:rPr>
                  <w:rFonts w:cs="Arial"/>
                  <w:szCs w:val="18"/>
                </w:rPr>
                <w:delText>isReadable</w:delText>
              </w:r>
            </w:del>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0ED452" w14:textId="77777777" w:rsidR="00951C3B" w:rsidDel="00857D10" w:rsidRDefault="00951C3B" w:rsidP="00AC25BE">
            <w:pPr>
              <w:pStyle w:val="TAH"/>
              <w:rPr>
                <w:del w:id="38" w:author="Nokia(SS1)" w:date="2023-10-31T15:53:00Z"/>
                <w:rFonts w:cs="Arial"/>
                <w:bCs/>
                <w:szCs w:val="18"/>
              </w:rPr>
            </w:pPr>
            <w:del w:id="39" w:author="Nokia(SS1)" w:date="2023-10-31T15:53:00Z">
              <w:r w:rsidDel="00857D10">
                <w:rPr>
                  <w:rFonts w:cs="Arial"/>
                  <w:szCs w:val="18"/>
                </w:rPr>
                <w:delText>isWritable</w:delText>
              </w:r>
            </w:del>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0F41738" w14:textId="77777777" w:rsidR="00951C3B" w:rsidDel="00857D10" w:rsidRDefault="00951C3B" w:rsidP="00AC25BE">
            <w:pPr>
              <w:pStyle w:val="TAH"/>
              <w:rPr>
                <w:del w:id="40" w:author="Nokia(SS1)" w:date="2023-10-31T15:53:00Z"/>
                <w:rFonts w:cs="Arial"/>
                <w:szCs w:val="18"/>
              </w:rPr>
            </w:pPr>
            <w:del w:id="41" w:author="Nokia(SS1)" w:date="2023-10-31T15:53:00Z">
              <w:r w:rsidDel="00857D10">
                <w:rPr>
                  <w:rFonts w:cs="Arial"/>
                  <w:bCs/>
                  <w:szCs w:val="18"/>
                </w:rPr>
                <w:delText>isInvariant</w:delText>
              </w:r>
            </w:del>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F2B997C" w14:textId="77777777" w:rsidR="00951C3B" w:rsidDel="00857D10" w:rsidRDefault="00951C3B" w:rsidP="00AC25BE">
            <w:pPr>
              <w:pStyle w:val="TAH"/>
              <w:rPr>
                <w:del w:id="42" w:author="Nokia(SS1)" w:date="2023-10-31T15:53:00Z"/>
                <w:rFonts w:cs="Arial"/>
                <w:szCs w:val="18"/>
              </w:rPr>
            </w:pPr>
            <w:del w:id="43" w:author="Nokia(SS1)" w:date="2023-10-31T15:53:00Z">
              <w:r w:rsidDel="00857D10">
                <w:rPr>
                  <w:rFonts w:cs="Arial"/>
                  <w:szCs w:val="18"/>
                </w:rPr>
                <w:delText>isNotifyable</w:delText>
              </w:r>
            </w:del>
          </w:p>
        </w:tc>
      </w:tr>
      <w:tr w:rsidR="00951C3B" w:rsidDel="00857D10" w14:paraId="220D2DF5" w14:textId="77777777" w:rsidTr="00AC25BE">
        <w:trPr>
          <w:cantSplit/>
          <w:trHeight w:val="256"/>
          <w:jc w:val="center"/>
          <w:del w:id="44" w:author="Nokia(SS1)" w:date="2023-10-31T15:53:00Z"/>
        </w:trPr>
        <w:tc>
          <w:tcPr>
            <w:tcW w:w="2892" w:type="dxa"/>
            <w:tcBorders>
              <w:top w:val="single" w:sz="4" w:space="0" w:color="auto"/>
              <w:left w:val="single" w:sz="4" w:space="0" w:color="auto"/>
              <w:bottom w:val="single" w:sz="4" w:space="0" w:color="auto"/>
              <w:right w:val="single" w:sz="4" w:space="0" w:color="auto"/>
            </w:tcBorders>
            <w:hideMark/>
          </w:tcPr>
          <w:p w14:paraId="0D522D58" w14:textId="77777777" w:rsidR="00951C3B" w:rsidDel="00857D10" w:rsidRDefault="00951C3B" w:rsidP="00AC25BE">
            <w:pPr>
              <w:pStyle w:val="TAL"/>
              <w:rPr>
                <w:del w:id="45" w:author="Nokia(SS1)" w:date="2023-10-31T15:53:00Z"/>
                <w:rFonts w:ascii="Courier New" w:hAnsi="Courier New" w:cs="Courier New"/>
                <w:lang w:eastAsia="zh-CN"/>
              </w:rPr>
            </w:pPr>
            <w:del w:id="46" w:author="Nokia(SS1)" w:date="2023-10-31T15:53:00Z">
              <w:r w:rsidDel="00857D10">
                <w:rPr>
                  <w:rFonts w:ascii="Courier New" w:hAnsi="Courier New" w:cs="Courier New"/>
                  <w:lang w:eastAsia="zh-CN"/>
                </w:rPr>
                <w:delText>availability</w:delText>
              </w:r>
            </w:del>
          </w:p>
        </w:tc>
        <w:tc>
          <w:tcPr>
            <w:tcW w:w="1064" w:type="dxa"/>
            <w:tcBorders>
              <w:top w:val="single" w:sz="4" w:space="0" w:color="auto"/>
              <w:left w:val="single" w:sz="4" w:space="0" w:color="auto"/>
              <w:bottom w:val="single" w:sz="4" w:space="0" w:color="auto"/>
              <w:right w:val="single" w:sz="4" w:space="0" w:color="auto"/>
            </w:tcBorders>
            <w:hideMark/>
          </w:tcPr>
          <w:p w14:paraId="24A23255" w14:textId="77777777" w:rsidR="00951C3B" w:rsidDel="00857D10" w:rsidRDefault="00951C3B" w:rsidP="00AC25BE">
            <w:pPr>
              <w:pStyle w:val="TAL"/>
              <w:jc w:val="center"/>
              <w:rPr>
                <w:del w:id="47" w:author="Nokia(SS1)" w:date="2023-10-31T15:53:00Z"/>
                <w:rFonts w:cs="Arial"/>
                <w:szCs w:val="18"/>
              </w:rPr>
            </w:pPr>
            <w:del w:id="48" w:author="Nokia(SS1)" w:date="2023-10-31T15:53:00Z">
              <w:r w:rsidDel="00857D10">
                <w:rPr>
                  <w:rFonts w:cs="Arial"/>
                  <w:szCs w:val="18"/>
                </w:rPr>
                <w:delText>O</w:delText>
              </w:r>
            </w:del>
          </w:p>
        </w:tc>
        <w:tc>
          <w:tcPr>
            <w:tcW w:w="1254" w:type="dxa"/>
            <w:tcBorders>
              <w:top w:val="single" w:sz="4" w:space="0" w:color="auto"/>
              <w:left w:val="single" w:sz="4" w:space="0" w:color="auto"/>
              <w:bottom w:val="single" w:sz="4" w:space="0" w:color="auto"/>
              <w:right w:val="single" w:sz="4" w:space="0" w:color="auto"/>
            </w:tcBorders>
            <w:hideMark/>
          </w:tcPr>
          <w:p w14:paraId="7D71A48B" w14:textId="77777777" w:rsidR="00951C3B" w:rsidDel="00857D10" w:rsidRDefault="00951C3B" w:rsidP="00AC25BE">
            <w:pPr>
              <w:pStyle w:val="TAL"/>
              <w:jc w:val="center"/>
              <w:rPr>
                <w:del w:id="49" w:author="Nokia(SS1)" w:date="2023-10-31T15:53:00Z"/>
                <w:rFonts w:cs="Arial"/>
                <w:szCs w:val="18"/>
                <w:lang w:eastAsia="zh-CN"/>
              </w:rPr>
            </w:pPr>
            <w:del w:id="50" w:author="Nokia(SS1)" w:date="2023-10-31T15:53:00Z">
              <w:r w:rsidDel="00857D10">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0BC25525" w14:textId="77777777" w:rsidR="00951C3B" w:rsidDel="00857D10" w:rsidRDefault="00951C3B" w:rsidP="00AC25BE">
            <w:pPr>
              <w:pStyle w:val="TAL"/>
              <w:jc w:val="center"/>
              <w:rPr>
                <w:del w:id="51" w:author="Nokia(SS1)" w:date="2023-10-31T15:53:00Z"/>
                <w:rFonts w:cs="Arial"/>
                <w:szCs w:val="18"/>
                <w:lang w:eastAsia="zh-CN"/>
              </w:rPr>
            </w:pPr>
            <w:del w:id="52" w:author="Nokia(SS1)" w:date="2023-10-31T15:53:00Z">
              <w:r w:rsidDel="00857D10">
                <w:rPr>
                  <w:rFonts w:cs="Arial"/>
                  <w:szCs w:val="18"/>
                  <w:lang w:eastAsia="zh-CN"/>
                </w:rPr>
                <w:delText>F</w:delText>
              </w:r>
            </w:del>
          </w:p>
        </w:tc>
        <w:tc>
          <w:tcPr>
            <w:tcW w:w="1486" w:type="dxa"/>
            <w:tcBorders>
              <w:top w:val="single" w:sz="4" w:space="0" w:color="auto"/>
              <w:left w:val="single" w:sz="4" w:space="0" w:color="auto"/>
              <w:bottom w:val="single" w:sz="4" w:space="0" w:color="auto"/>
              <w:right w:val="single" w:sz="4" w:space="0" w:color="auto"/>
            </w:tcBorders>
            <w:hideMark/>
          </w:tcPr>
          <w:p w14:paraId="39492E9B" w14:textId="77777777" w:rsidR="00951C3B" w:rsidDel="00857D10" w:rsidRDefault="00951C3B" w:rsidP="00AC25BE">
            <w:pPr>
              <w:pStyle w:val="TAL"/>
              <w:jc w:val="center"/>
              <w:rPr>
                <w:del w:id="53" w:author="Nokia(SS1)" w:date="2023-10-31T15:53:00Z"/>
                <w:rFonts w:cs="Arial"/>
                <w:szCs w:val="18"/>
                <w:lang w:eastAsia="zh-CN"/>
              </w:rPr>
            </w:pPr>
            <w:del w:id="54" w:author="Nokia(SS1)" w:date="2023-10-31T15:53:00Z">
              <w:r w:rsidDel="00857D10">
                <w:rPr>
                  <w:rFonts w:cs="Arial"/>
                </w:rPr>
                <w:delText>F</w:delText>
              </w:r>
            </w:del>
          </w:p>
        </w:tc>
        <w:tc>
          <w:tcPr>
            <w:tcW w:w="1690" w:type="dxa"/>
            <w:tcBorders>
              <w:top w:val="single" w:sz="4" w:space="0" w:color="auto"/>
              <w:left w:val="single" w:sz="4" w:space="0" w:color="auto"/>
              <w:bottom w:val="single" w:sz="4" w:space="0" w:color="auto"/>
              <w:right w:val="single" w:sz="4" w:space="0" w:color="auto"/>
            </w:tcBorders>
            <w:hideMark/>
          </w:tcPr>
          <w:p w14:paraId="478DB2B2" w14:textId="77777777" w:rsidR="00951C3B" w:rsidDel="00857D10" w:rsidRDefault="00951C3B" w:rsidP="00AC25BE">
            <w:pPr>
              <w:pStyle w:val="TAL"/>
              <w:jc w:val="center"/>
              <w:rPr>
                <w:del w:id="55" w:author="Nokia(SS1)" w:date="2023-10-31T15:53:00Z"/>
                <w:rFonts w:cs="Arial"/>
                <w:szCs w:val="18"/>
              </w:rPr>
            </w:pPr>
            <w:del w:id="56" w:author="Nokia(SS1)" w:date="2023-10-31T15:53:00Z">
              <w:r w:rsidDel="00857D10">
                <w:rPr>
                  <w:rFonts w:cs="Arial"/>
                  <w:lang w:eastAsia="zh-CN"/>
                </w:rPr>
                <w:delText>T</w:delText>
              </w:r>
            </w:del>
          </w:p>
        </w:tc>
      </w:tr>
      <w:tr w:rsidR="00951C3B" w:rsidDel="00857D10" w14:paraId="2F08D6F9" w14:textId="77777777" w:rsidTr="00AC25BE">
        <w:trPr>
          <w:cantSplit/>
          <w:trHeight w:val="256"/>
          <w:jc w:val="center"/>
          <w:del w:id="57" w:author="Nokia(SS1)" w:date="2023-10-31T15:53:00Z"/>
        </w:trPr>
        <w:tc>
          <w:tcPr>
            <w:tcW w:w="2892" w:type="dxa"/>
            <w:tcBorders>
              <w:top w:val="single" w:sz="4" w:space="0" w:color="auto"/>
              <w:left w:val="single" w:sz="4" w:space="0" w:color="auto"/>
              <w:bottom w:val="single" w:sz="4" w:space="0" w:color="auto"/>
              <w:right w:val="single" w:sz="4" w:space="0" w:color="auto"/>
            </w:tcBorders>
            <w:hideMark/>
          </w:tcPr>
          <w:p w14:paraId="6EA8DAEE" w14:textId="77777777" w:rsidR="00951C3B" w:rsidDel="00857D10" w:rsidRDefault="00951C3B" w:rsidP="00AC25BE">
            <w:pPr>
              <w:pStyle w:val="TAL"/>
              <w:rPr>
                <w:del w:id="58" w:author="Nokia(SS1)" w:date="2023-10-31T15:53:00Z"/>
                <w:rFonts w:ascii="Courier New" w:hAnsi="Courier New" w:cs="Courier New"/>
                <w:lang w:eastAsia="zh-CN"/>
              </w:rPr>
            </w:pPr>
            <w:del w:id="59" w:author="Nokia(SS1)" w:date="2023-10-31T15:53:00Z">
              <w:r w:rsidDel="00857D10">
                <w:rPr>
                  <w:rFonts w:ascii="Courier New" w:hAnsi="Courier New" w:cs="Courier New"/>
                  <w:lang w:eastAsia="zh-CN"/>
                </w:rPr>
                <w:delText>predictionFrequency</w:delText>
              </w:r>
            </w:del>
          </w:p>
        </w:tc>
        <w:tc>
          <w:tcPr>
            <w:tcW w:w="1064" w:type="dxa"/>
            <w:tcBorders>
              <w:top w:val="single" w:sz="4" w:space="0" w:color="auto"/>
              <w:left w:val="single" w:sz="4" w:space="0" w:color="auto"/>
              <w:bottom w:val="single" w:sz="4" w:space="0" w:color="auto"/>
              <w:right w:val="single" w:sz="4" w:space="0" w:color="auto"/>
            </w:tcBorders>
            <w:hideMark/>
          </w:tcPr>
          <w:p w14:paraId="5EE3CEE0" w14:textId="77777777" w:rsidR="00951C3B" w:rsidDel="00857D10" w:rsidRDefault="00951C3B" w:rsidP="00AC25BE">
            <w:pPr>
              <w:pStyle w:val="TAL"/>
              <w:jc w:val="center"/>
              <w:rPr>
                <w:del w:id="60" w:author="Nokia(SS1)" w:date="2023-10-31T15:53:00Z"/>
                <w:rFonts w:cs="Arial"/>
                <w:szCs w:val="18"/>
              </w:rPr>
            </w:pPr>
            <w:del w:id="61" w:author="Nokia(SS1)" w:date="2023-10-31T15:53:00Z">
              <w:r w:rsidDel="00857D10">
                <w:rPr>
                  <w:rFonts w:cs="Arial"/>
                  <w:szCs w:val="18"/>
                </w:rPr>
                <w:delText>O</w:delText>
              </w:r>
            </w:del>
          </w:p>
        </w:tc>
        <w:tc>
          <w:tcPr>
            <w:tcW w:w="1254" w:type="dxa"/>
            <w:tcBorders>
              <w:top w:val="single" w:sz="4" w:space="0" w:color="auto"/>
              <w:left w:val="single" w:sz="4" w:space="0" w:color="auto"/>
              <w:bottom w:val="single" w:sz="4" w:space="0" w:color="auto"/>
              <w:right w:val="single" w:sz="4" w:space="0" w:color="auto"/>
            </w:tcBorders>
            <w:hideMark/>
          </w:tcPr>
          <w:p w14:paraId="64844F4C" w14:textId="77777777" w:rsidR="00951C3B" w:rsidDel="00857D10" w:rsidRDefault="00951C3B" w:rsidP="00AC25BE">
            <w:pPr>
              <w:pStyle w:val="TAL"/>
              <w:jc w:val="center"/>
              <w:rPr>
                <w:del w:id="62" w:author="Nokia(SS1)" w:date="2023-10-31T15:53:00Z"/>
                <w:rFonts w:cs="Arial"/>
              </w:rPr>
            </w:pPr>
            <w:del w:id="63" w:author="Nokia(SS1)" w:date="2023-10-31T15:53:00Z">
              <w:r w:rsidDel="00857D10">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42E31457" w14:textId="77777777" w:rsidR="00951C3B" w:rsidDel="00857D10" w:rsidRDefault="00951C3B" w:rsidP="00AC25BE">
            <w:pPr>
              <w:pStyle w:val="TAL"/>
              <w:jc w:val="center"/>
              <w:rPr>
                <w:del w:id="64" w:author="Nokia(SS1)" w:date="2023-10-31T15:53:00Z"/>
                <w:rFonts w:cs="Arial"/>
                <w:szCs w:val="18"/>
                <w:lang w:eastAsia="zh-CN"/>
              </w:rPr>
            </w:pPr>
            <w:del w:id="65" w:author="Nokia(SS1)" w:date="2023-10-31T15:53:00Z">
              <w:r w:rsidDel="00857D10">
                <w:rPr>
                  <w:rFonts w:cs="Arial"/>
                  <w:szCs w:val="18"/>
                  <w:lang w:eastAsia="zh-CN"/>
                </w:rPr>
                <w:delText>T</w:delText>
              </w:r>
            </w:del>
          </w:p>
        </w:tc>
        <w:tc>
          <w:tcPr>
            <w:tcW w:w="1486" w:type="dxa"/>
            <w:tcBorders>
              <w:top w:val="single" w:sz="4" w:space="0" w:color="auto"/>
              <w:left w:val="single" w:sz="4" w:space="0" w:color="auto"/>
              <w:bottom w:val="single" w:sz="4" w:space="0" w:color="auto"/>
              <w:right w:val="single" w:sz="4" w:space="0" w:color="auto"/>
            </w:tcBorders>
            <w:hideMark/>
          </w:tcPr>
          <w:p w14:paraId="1C901F81" w14:textId="77777777" w:rsidR="00951C3B" w:rsidDel="00857D10" w:rsidRDefault="00951C3B" w:rsidP="00AC25BE">
            <w:pPr>
              <w:pStyle w:val="TAL"/>
              <w:jc w:val="center"/>
              <w:rPr>
                <w:del w:id="66" w:author="Nokia(SS1)" w:date="2023-10-31T15:53:00Z"/>
                <w:rFonts w:cs="Arial"/>
              </w:rPr>
            </w:pPr>
            <w:del w:id="67" w:author="Nokia(SS1)" w:date="2023-10-31T15:53:00Z">
              <w:r w:rsidDel="00857D10">
                <w:rPr>
                  <w:rFonts w:cs="Arial"/>
                </w:rPr>
                <w:delText>F</w:delText>
              </w:r>
            </w:del>
          </w:p>
        </w:tc>
        <w:tc>
          <w:tcPr>
            <w:tcW w:w="1690" w:type="dxa"/>
            <w:tcBorders>
              <w:top w:val="single" w:sz="4" w:space="0" w:color="auto"/>
              <w:left w:val="single" w:sz="4" w:space="0" w:color="auto"/>
              <w:bottom w:val="single" w:sz="4" w:space="0" w:color="auto"/>
              <w:right w:val="single" w:sz="4" w:space="0" w:color="auto"/>
            </w:tcBorders>
            <w:hideMark/>
          </w:tcPr>
          <w:p w14:paraId="60155FCB" w14:textId="77777777" w:rsidR="00951C3B" w:rsidDel="00857D10" w:rsidRDefault="00951C3B" w:rsidP="00AC25BE">
            <w:pPr>
              <w:pStyle w:val="TAL"/>
              <w:jc w:val="center"/>
              <w:rPr>
                <w:del w:id="68" w:author="Nokia(SS1)" w:date="2023-10-31T15:53:00Z"/>
                <w:rFonts w:cs="Arial"/>
                <w:lang w:eastAsia="zh-CN"/>
              </w:rPr>
            </w:pPr>
            <w:del w:id="69" w:author="Nokia(SS1)" w:date="2023-10-31T15:53:00Z">
              <w:r w:rsidDel="00857D10">
                <w:rPr>
                  <w:rFonts w:cs="Arial"/>
                  <w:lang w:eastAsia="zh-CN"/>
                </w:rPr>
                <w:delText>T</w:delText>
              </w:r>
            </w:del>
          </w:p>
        </w:tc>
      </w:tr>
      <w:tr w:rsidR="00951C3B" w:rsidDel="00857D10" w14:paraId="67FF32C7" w14:textId="77777777" w:rsidTr="00AC25BE">
        <w:trPr>
          <w:cantSplit/>
          <w:trHeight w:val="256"/>
          <w:jc w:val="center"/>
          <w:del w:id="70" w:author="Nokia(SS1)" w:date="2023-10-31T15:53:00Z"/>
        </w:trPr>
        <w:tc>
          <w:tcPr>
            <w:tcW w:w="2892" w:type="dxa"/>
            <w:tcBorders>
              <w:top w:val="single" w:sz="4" w:space="0" w:color="auto"/>
              <w:left w:val="single" w:sz="4" w:space="0" w:color="auto"/>
              <w:bottom w:val="single" w:sz="4" w:space="0" w:color="auto"/>
              <w:right w:val="single" w:sz="4" w:space="0" w:color="auto"/>
            </w:tcBorders>
            <w:hideMark/>
          </w:tcPr>
          <w:p w14:paraId="012BDB56" w14:textId="77777777" w:rsidR="00951C3B" w:rsidDel="00857D10" w:rsidRDefault="00951C3B" w:rsidP="00AC25BE">
            <w:pPr>
              <w:pStyle w:val="TAL"/>
              <w:rPr>
                <w:del w:id="71" w:author="Nokia(SS1)" w:date="2023-10-31T15:53:00Z"/>
                <w:rFonts w:ascii="Courier New" w:hAnsi="Courier New" w:cs="Courier New"/>
                <w:lang w:eastAsia="zh-CN"/>
              </w:rPr>
            </w:pPr>
            <w:del w:id="72" w:author="Nokia(SS1)" w:date="2023-10-31T15:53:00Z">
              <w:r w:rsidDel="00857D10">
                <w:rPr>
                  <w:rFonts w:ascii="Courier New" w:hAnsi="Courier New" w:cs="Courier New"/>
                  <w:lang w:eastAsia="zh-CN"/>
                </w:rPr>
                <w:delText>accuracy</w:delText>
              </w:r>
            </w:del>
          </w:p>
        </w:tc>
        <w:tc>
          <w:tcPr>
            <w:tcW w:w="1064" w:type="dxa"/>
            <w:tcBorders>
              <w:top w:val="single" w:sz="4" w:space="0" w:color="auto"/>
              <w:left w:val="single" w:sz="4" w:space="0" w:color="auto"/>
              <w:bottom w:val="single" w:sz="4" w:space="0" w:color="auto"/>
              <w:right w:val="single" w:sz="4" w:space="0" w:color="auto"/>
            </w:tcBorders>
            <w:hideMark/>
          </w:tcPr>
          <w:p w14:paraId="0A8A33A8" w14:textId="77777777" w:rsidR="00951C3B" w:rsidDel="00857D10" w:rsidRDefault="00951C3B" w:rsidP="00AC25BE">
            <w:pPr>
              <w:pStyle w:val="TAL"/>
              <w:jc w:val="center"/>
              <w:rPr>
                <w:del w:id="73" w:author="Nokia(SS1)" w:date="2023-10-31T15:53:00Z"/>
                <w:rFonts w:cs="Arial"/>
                <w:szCs w:val="18"/>
              </w:rPr>
            </w:pPr>
            <w:del w:id="74" w:author="Nokia(SS1)" w:date="2023-10-31T15:53:00Z">
              <w:r w:rsidDel="00857D10">
                <w:rPr>
                  <w:rFonts w:cs="Arial"/>
                  <w:szCs w:val="18"/>
                </w:rPr>
                <w:delText>O</w:delText>
              </w:r>
            </w:del>
          </w:p>
        </w:tc>
        <w:tc>
          <w:tcPr>
            <w:tcW w:w="1254" w:type="dxa"/>
            <w:tcBorders>
              <w:top w:val="single" w:sz="4" w:space="0" w:color="auto"/>
              <w:left w:val="single" w:sz="4" w:space="0" w:color="auto"/>
              <w:bottom w:val="single" w:sz="4" w:space="0" w:color="auto"/>
              <w:right w:val="single" w:sz="4" w:space="0" w:color="auto"/>
            </w:tcBorders>
            <w:hideMark/>
          </w:tcPr>
          <w:p w14:paraId="72EC7D76" w14:textId="77777777" w:rsidR="00951C3B" w:rsidDel="00857D10" w:rsidRDefault="00951C3B" w:rsidP="00AC25BE">
            <w:pPr>
              <w:pStyle w:val="TAL"/>
              <w:jc w:val="center"/>
              <w:rPr>
                <w:del w:id="75" w:author="Nokia(SS1)" w:date="2023-10-31T15:53:00Z"/>
                <w:rFonts w:cs="Arial"/>
              </w:rPr>
            </w:pPr>
            <w:del w:id="76" w:author="Nokia(SS1)" w:date="2023-10-31T15:53:00Z">
              <w:r w:rsidDel="00857D10">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7595FD81" w14:textId="77777777" w:rsidR="00951C3B" w:rsidDel="00857D10" w:rsidRDefault="00951C3B" w:rsidP="00AC25BE">
            <w:pPr>
              <w:pStyle w:val="TAL"/>
              <w:jc w:val="center"/>
              <w:rPr>
                <w:del w:id="77" w:author="Nokia(SS1)" w:date="2023-10-31T15:53:00Z"/>
                <w:rFonts w:cs="Arial"/>
                <w:szCs w:val="18"/>
                <w:lang w:eastAsia="zh-CN"/>
              </w:rPr>
            </w:pPr>
            <w:del w:id="78" w:author="Nokia(SS1)" w:date="2023-10-31T15:53:00Z">
              <w:r w:rsidDel="00857D10">
                <w:rPr>
                  <w:rFonts w:cs="Arial"/>
                  <w:szCs w:val="18"/>
                  <w:lang w:eastAsia="zh-CN"/>
                </w:rPr>
                <w:delText>T</w:delText>
              </w:r>
            </w:del>
          </w:p>
        </w:tc>
        <w:tc>
          <w:tcPr>
            <w:tcW w:w="1486" w:type="dxa"/>
            <w:tcBorders>
              <w:top w:val="single" w:sz="4" w:space="0" w:color="auto"/>
              <w:left w:val="single" w:sz="4" w:space="0" w:color="auto"/>
              <w:bottom w:val="single" w:sz="4" w:space="0" w:color="auto"/>
              <w:right w:val="single" w:sz="4" w:space="0" w:color="auto"/>
            </w:tcBorders>
            <w:hideMark/>
          </w:tcPr>
          <w:p w14:paraId="162B3A2C" w14:textId="77777777" w:rsidR="00951C3B" w:rsidDel="00857D10" w:rsidRDefault="00951C3B" w:rsidP="00AC25BE">
            <w:pPr>
              <w:pStyle w:val="TAL"/>
              <w:jc w:val="center"/>
              <w:rPr>
                <w:del w:id="79" w:author="Nokia(SS1)" w:date="2023-10-31T15:53:00Z"/>
                <w:rFonts w:cs="Arial"/>
              </w:rPr>
            </w:pPr>
            <w:del w:id="80" w:author="Nokia(SS1)" w:date="2023-10-31T15:53:00Z">
              <w:r w:rsidDel="00857D10">
                <w:rPr>
                  <w:rFonts w:cs="Arial"/>
                </w:rPr>
                <w:delText>F</w:delText>
              </w:r>
            </w:del>
          </w:p>
        </w:tc>
        <w:tc>
          <w:tcPr>
            <w:tcW w:w="1690" w:type="dxa"/>
            <w:tcBorders>
              <w:top w:val="single" w:sz="4" w:space="0" w:color="auto"/>
              <w:left w:val="single" w:sz="4" w:space="0" w:color="auto"/>
              <w:bottom w:val="single" w:sz="4" w:space="0" w:color="auto"/>
              <w:right w:val="single" w:sz="4" w:space="0" w:color="auto"/>
            </w:tcBorders>
            <w:hideMark/>
          </w:tcPr>
          <w:p w14:paraId="13636AA7" w14:textId="77777777" w:rsidR="00951C3B" w:rsidDel="00857D10" w:rsidRDefault="00951C3B" w:rsidP="00AC25BE">
            <w:pPr>
              <w:pStyle w:val="TAL"/>
              <w:jc w:val="center"/>
              <w:rPr>
                <w:del w:id="81" w:author="Nokia(SS1)" w:date="2023-10-31T15:53:00Z"/>
                <w:rFonts w:cs="Arial"/>
                <w:lang w:eastAsia="zh-CN"/>
              </w:rPr>
            </w:pPr>
            <w:del w:id="82" w:author="Nokia(SS1)" w:date="2023-10-31T15:53:00Z">
              <w:r w:rsidDel="00857D10">
                <w:rPr>
                  <w:rFonts w:cs="Arial"/>
                  <w:lang w:eastAsia="zh-CN"/>
                </w:rPr>
                <w:delText>T</w:delText>
              </w:r>
            </w:del>
          </w:p>
        </w:tc>
      </w:tr>
    </w:tbl>
    <w:p w14:paraId="444BD947" w14:textId="77777777" w:rsidR="00951C3B" w:rsidDel="00857D10" w:rsidRDefault="00951C3B" w:rsidP="00951C3B">
      <w:pPr>
        <w:rPr>
          <w:del w:id="83" w:author="Nokia(SS1)" w:date="2023-10-31T15:53:00Z"/>
        </w:rPr>
      </w:pPr>
    </w:p>
    <w:p w14:paraId="2CDB6298" w14:textId="77777777" w:rsidR="00951C3B" w:rsidDel="00857D10" w:rsidRDefault="00951C3B" w:rsidP="00951C3B">
      <w:pPr>
        <w:pStyle w:val="Heading4"/>
        <w:rPr>
          <w:del w:id="84" w:author="Nokia(SS1)" w:date="2023-10-31T15:53:00Z"/>
        </w:rPr>
      </w:pPr>
      <w:del w:id="85" w:author="Nokia(SS1)" w:date="2023-10-31T15:53:00Z">
        <w:r w:rsidDel="00857D10">
          <w:delText>6.3.28.3</w:delText>
        </w:r>
        <w:r w:rsidDel="00857D10">
          <w:tab/>
          <w:delText>Attribute constraints</w:delText>
        </w:r>
      </w:del>
    </w:p>
    <w:p w14:paraId="776226F9" w14:textId="77777777" w:rsidR="00951C3B" w:rsidDel="00857D10" w:rsidRDefault="00951C3B" w:rsidP="00951C3B">
      <w:pPr>
        <w:rPr>
          <w:del w:id="86" w:author="Nokia(SS1)" w:date="2023-10-31T15:53:00Z"/>
          <w:lang w:eastAsia="zh-CN"/>
        </w:rPr>
      </w:pPr>
      <w:del w:id="87" w:author="Nokia(SS1)" w:date="2023-10-31T15:53:00Z">
        <w:r w:rsidDel="00857D10">
          <w:delText>None.</w:delText>
        </w:r>
      </w:del>
    </w:p>
    <w:p w14:paraId="0B7E22C9" w14:textId="77777777" w:rsidR="00951C3B" w:rsidDel="00857D10" w:rsidRDefault="00951C3B" w:rsidP="00951C3B">
      <w:pPr>
        <w:pStyle w:val="Heading4"/>
        <w:rPr>
          <w:del w:id="88" w:author="Nokia(SS1)" w:date="2023-10-31T15:53:00Z"/>
        </w:rPr>
      </w:pPr>
      <w:del w:id="89" w:author="Nokia(SS1)" w:date="2023-10-31T15:53:00Z">
        <w:r w:rsidDel="00857D10">
          <w:rPr>
            <w:lang w:eastAsia="zh-CN"/>
          </w:rPr>
          <w:lastRenderedPageBreak/>
          <w:delText>6.3.28.</w:delText>
        </w:r>
        <w:r w:rsidDel="00857D10">
          <w:delText>4</w:delText>
        </w:r>
        <w:r w:rsidDel="00857D10">
          <w:tab/>
          <w:delText>Notifications</w:delText>
        </w:r>
      </w:del>
    </w:p>
    <w:p w14:paraId="0109241C" w14:textId="77777777" w:rsidR="00951C3B" w:rsidDel="00857D10" w:rsidRDefault="00951C3B" w:rsidP="00951C3B">
      <w:pPr>
        <w:rPr>
          <w:del w:id="90" w:author="Nokia(SS1)" w:date="2023-10-31T15:53:00Z"/>
        </w:rPr>
      </w:pPr>
      <w:del w:id="91" w:author="Nokia(SS1)" w:date="2023-10-31T15:53:00Z">
        <w:r w:rsidDel="00857D10">
          <w:delText xml:space="preserve">The subclause 6.5 of the &lt;&lt;IOC&gt;&gt; using this </w:delText>
        </w:r>
        <w:r w:rsidDel="00857D10">
          <w:rPr>
            <w:lang w:eastAsia="zh-CN"/>
          </w:rPr>
          <w:delText>&lt;&lt;dataType&gt;&gt; as one of its attributes, shall be applicable</w:delText>
        </w:r>
        <w:r w:rsidDel="00857D10">
          <w:delText>.</w:delText>
        </w:r>
      </w:del>
    </w:p>
    <w:p w14:paraId="489A62B5" w14:textId="77777777" w:rsidR="00951C3B" w:rsidRDefault="00951C3B" w:rsidP="00951C3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1C3B" w:rsidRPr="00477531" w14:paraId="6E5BC9E9" w14:textId="77777777" w:rsidTr="00AC25BE">
        <w:tc>
          <w:tcPr>
            <w:tcW w:w="9521" w:type="dxa"/>
            <w:shd w:val="clear" w:color="auto" w:fill="FFFFCC"/>
            <w:vAlign w:val="center"/>
          </w:tcPr>
          <w:p w14:paraId="1ED50CE1" w14:textId="77777777" w:rsidR="00951C3B" w:rsidRPr="00477531" w:rsidRDefault="00951C3B" w:rsidP="00AC25BE">
            <w:pPr>
              <w:jc w:val="center"/>
              <w:rPr>
                <w:rFonts w:ascii="Arial" w:hAnsi="Arial" w:cs="Arial"/>
                <w:b/>
                <w:bCs/>
                <w:sz w:val="28"/>
                <w:szCs w:val="28"/>
              </w:rPr>
            </w:pPr>
            <w:bookmarkStart w:id="92" w:name="_Hlk149662904"/>
            <w:r>
              <w:rPr>
                <w:rFonts w:ascii="Arial" w:hAnsi="Arial" w:cs="Arial"/>
                <w:b/>
                <w:bCs/>
                <w:sz w:val="28"/>
                <w:szCs w:val="28"/>
                <w:lang w:eastAsia="zh-CN"/>
              </w:rPr>
              <w:t>Next Change</w:t>
            </w:r>
          </w:p>
        </w:tc>
      </w:tr>
      <w:bookmarkEnd w:id="92"/>
    </w:tbl>
    <w:p w14:paraId="65C99E3B" w14:textId="77777777" w:rsidR="00951C3B" w:rsidRDefault="00951C3B" w:rsidP="00951C3B">
      <w:pPr>
        <w:rPr>
          <w:noProof/>
        </w:rPr>
      </w:pPr>
    </w:p>
    <w:p w14:paraId="3E431523" w14:textId="77777777" w:rsidR="00951C3B" w:rsidRDefault="00951C3B" w:rsidP="00951C3B">
      <w:pPr>
        <w:pStyle w:val="Heading3"/>
        <w:rPr>
          <w:lang w:eastAsia="zh-CN"/>
        </w:rPr>
      </w:pPr>
      <w:bookmarkStart w:id="93" w:name="_Toc59183293"/>
      <w:bookmarkStart w:id="94" w:name="_Toc59184759"/>
      <w:bookmarkStart w:id="95" w:name="_Toc59195694"/>
      <w:bookmarkStart w:id="96" w:name="_Toc59440122"/>
      <w:bookmarkStart w:id="97" w:name="_Toc67990580"/>
      <w:r>
        <w:rPr>
          <w:lang w:eastAsia="zh-CN"/>
        </w:rPr>
        <w:lastRenderedPageBreak/>
        <w:t>6.4</w:t>
      </w:r>
      <w:r>
        <w:t>.1</w:t>
      </w:r>
      <w:r>
        <w:tab/>
      </w:r>
      <w:r>
        <w:rPr>
          <w:lang w:eastAsia="zh-CN"/>
        </w:rPr>
        <w:t>Attribute properties</w:t>
      </w:r>
      <w:bookmarkEnd w:id="93"/>
      <w:bookmarkEnd w:id="94"/>
      <w:bookmarkEnd w:id="95"/>
      <w:bookmarkEnd w:id="96"/>
      <w:bookmarkEnd w:id="97"/>
    </w:p>
    <w:p w14:paraId="2E8EC3F8" w14:textId="77777777" w:rsidR="00951C3B" w:rsidRPr="00F17312" w:rsidRDefault="00951C3B" w:rsidP="00951C3B">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951C3B" w14:paraId="7196DDE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600DC48" w14:textId="77777777" w:rsidR="00951C3B" w:rsidRDefault="00951C3B" w:rsidP="00AC25BE">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A0F922B" w14:textId="77777777" w:rsidR="00951C3B" w:rsidRDefault="00951C3B" w:rsidP="00AC25B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2267578F" w14:textId="77777777" w:rsidR="00951C3B" w:rsidRDefault="00951C3B" w:rsidP="00AC25BE">
            <w:pPr>
              <w:pStyle w:val="TAH"/>
            </w:pPr>
            <w:r>
              <w:t>Properties</w:t>
            </w:r>
          </w:p>
        </w:tc>
      </w:tr>
      <w:tr w:rsidR="00951C3B" w14:paraId="0AA3482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CC5976" w14:textId="77777777" w:rsidR="00951C3B" w:rsidRDefault="00951C3B" w:rsidP="00AC25BE">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190DCA9" w14:textId="77777777" w:rsidR="00951C3B" w:rsidRDefault="00951C3B" w:rsidP="00AC25BE">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D6DFC3C"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Real</w:t>
            </w:r>
          </w:p>
          <w:p w14:paraId="7F727684"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6539955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243B3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01C2A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94F70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D4AAA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51C3B" w14:paraId="6A2298C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382DE" w14:textId="77777777" w:rsidR="00951C3B" w:rsidRDefault="00951C3B" w:rsidP="00AC25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9046CE" w14:textId="77777777" w:rsidR="00951C3B" w:rsidRDefault="00951C3B" w:rsidP="00AC25B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1F9239A" w14:textId="77777777" w:rsidR="00951C3B" w:rsidRDefault="00951C3B"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D7B1D3" w14:textId="77777777" w:rsidR="00951C3B" w:rsidRDefault="00951C3B" w:rsidP="00AC25BE">
            <w:pPr>
              <w:spacing w:after="0"/>
              <w:rPr>
                <w:rFonts w:ascii="Arial" w:hAnsi="Arial" w:cs="Arial"/>
                <w:sz w:val="18"/>
                <w:szCs w:val="18"/>
              </w:rPr>
            </w:pPr>
            <w:r>
              <w:rPr>
                <w:rFonts w:ascii="Arial" w:hAnsi="Arial" w:cs="Arial"/>
                <w:sz w:val="18"/>
                <w:szCs w:val="18"/>
              </w:rPr>
              <w:t>multiplicity: 1</w:t>
            </w:r>
          </w:p>
          <w:p w14:paraId="46CDAE30"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A04CAA"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A9FECF" w14:textId="77777777" w:rsidR="00951C3B" w:rsidRDefault="00951C3B"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A11801" w14:textId="77777777" w:rsidR="00951C3B" w:rsidRDefault="00951C3B"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51C3B" w14:paraId="12F05AB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D0AC0" w14:textId="77777777" w:rsidR="00951C3B" w:rsidRDefault="00951C3B" w:rsidP="00AC25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A24184" w14:textId="77777777" w:rsidR="00951C3B" w:rsidRDefault="00951C3B" w:rsidP="00AC25B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5B82FA8" w14:textId="77777777" w:rsidR="00951C3B" w:rsidRDefault="00951C3B"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6091D8A" w14:textId="77777777" w:rsidR="00951C3B" w:rsidRDefault="00951C3B" w:rsidP="00AC25BE">
            <w:pPr>
              <w:spacing w:after="0"/>
              <w:rPr>
                <w:rFonts w:ascii="Arial" w:hAnsi="Arial" w:cs="Arial"/>
                <w:sz w:val="18"/>
                <w:szCs w:val="18"/>
              </w:rPr>
            </w:pPr>
            <w:r>
              <w:rPr>
                <w:rFonts w:ascii="Arial" w:hAnsi="Arial" w:cs="Arial"/>
                <w:sz w:val="18"/>
                <w:szCs w:val="18"/>
              </w:rPr>
              <w:t>multiplicity: 1</w:t>
            </w:r>
          </w:p>
          <w:p w14:paraId="06BF2B5A"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EEC49B"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F94EE4" w14:textId="77777777" w:rsidR="00951C3B" w:rsidRDefault="00951C3B"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545FE9" w14:textId="77777777" w:rsidR="00951C3B" w:rsidRDefault="00951C3B"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51C3B" w14:paraId="56CC705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5F07C"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F778723" w14:textId="77777777" w:rsidR="00951C3B" w:rsidRDefault="00951C3B" w:rsidP="00AC25BE">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7880521" w14:textId="77777777" w:rsidR="00951C3B" w:rsidRDefault="00951C3B" w:rsidP="00AC25BE">
            <w:pPr>
              <w:pStyle w:val="TAL"/>
              <w:rPr>
                <w:rFonts w:cs="Arial"/>
                <w:szCs w:val="18"/>
              </w:rPr>
            </w:pPr>
          </w:p>
          <w:p w14:paraId="3839C4C4" w14:textId="77777777" w:rsidR="00951C3B" w:rsidRDefault="00951C3B"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1B3E5DC2" w14:textId="77777777" w:rsidR="00951C3B" w:rsidRDefault="00951C3B" w:rsidP="00AC25B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29FAB0D" w14:textId="77777777" w:rsidR="00951C3B" w:rsidRDefault="00951C3B" w:rsidP="00AC25B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271E7D2"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ENUM </w:t>
            </w:r>
          </w:p>
          <w:p w14:paraId="66D70B73"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62DF226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37C24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24F71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28B46F" w14:textId="77777777" w:rsidR="00951C3B" w:rsidRDefault="00951C3B"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49EAFD7" w14:textId="77777777" w:rsidR="00951C3B" w:rsidRDefault="00951C3B" w:rsidP="00AC25BE">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51C3B" w14:paraId="7A8E8C6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EC45F" w14:textId="77777777" w:rsidR="00951C3B" w:rsidRDefault="00951C3B" w:rsidP="00AC25BE">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77C059A2" w14:textId="77777777" w:rsidR="00951C3B" w:rsidRDefault="00951C3B" w:rsidP="00AC25B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93B9610" w14:textId="77777777" w:rsidR="00951C3B" w:rsidRDefault="00951C3B" w:rsidP="00AC25BE">
            <w:pPr>
              <w:spacing w:after="0"/>
              <w:rPr>
                <w:rFonts w:ascii="Arial" w:hAnsi="Arial" w:cs="Arial"/>
                <w:snapToGrid w:val="0"/>
                <w:sz w:val="18"/>
                <w:szCs w:val="18"/>
              </w:rPr>
            </w:pPr>
          </w:p>
          <w:p w14:paraId="6DF8A12D" w14:textId="77777777" w:rsidR="00951C3B" w:rsidRDefault="00951C3B" w:rsidP="00AC25BE">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764C327B" w14:textId="77777777" w:rsidR="00951C3B" w:rsidRDefault="00951C3B" w:rsidP="00AC25B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43991B1" w14:textId="77777777" w:rsidR="00951C3B" w:rsidRDefault="00951C3B" w:rsidP="00AC25BE">
            <w:pPr>
              <w:spacing w:after="0"/>
              <w:rPr>
                <w:rFonts w:ascii="Arial" w:hAnsi="Arial" w:cs="Arial"/>
                <w:sz w:val="18"/>
                <w:szCs w:val="18"/>
              </w:rPr>
            </w:pPr>
            <w:r>
              <w:rPr>
                <w:rFonts w:ascii="Arial" w:hAnsi="Arial" w:cs="Arial"/>
                <w:sz w:val="18"/>
                <w:szCs w:val="18"/>
              </w:rPr>
              <w:t>type: ENUM</w:t>
            </w:r>
          </w:p>
          <w:p w14:paraId="0F971AA1" w14:textId="77777777" w:rsidR="00951C3B" w:rsidRDefault="00951C3B" w:rsidP="00AC25BE">
            <w:pPr>
              <w:spacing w:after="0"/>
              <w:rPr>
                <w:rFonts w:ascii="Arial" w:hAnsi="Arial" w:cs="Arial"/>
                <w:sz w:val="18"/>
                <w:szCs w:val="18"/>
              </w:rPr>
            </w:pPr>
            <w:r>
              <w:rPr>
                <w:rFonts w:ascii="Arial" w:hAnsi="Arial" w:cs="Arial"/>
                <w:sz w:val="18"/>
                <w:szCs w:val="18"/>
              </w:rPr>
              <w:t>multiplicity: 1</w:t>
            </w:r>
          </w:p>
          <w:p w14:paraId="32E55879"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7FE676"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B901CC" w14:textId="77777777" w:rsidR="00951C3B" w:rsidRDefault="00951C3B"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086F382" w14:textId="77777777" w:rsidR="00951C3B" w:rsidRDefault="00951C3B"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4389A91"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51C3B" w14:paraId="16BCCA0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E5D68" w14:textId="77777777" w:rsidR="00951C3B" w:rsidRDefault="00951C3B" w:rsidP="00AC25BE">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424BF4" w14:textId="77777777" w:rsidR="00951C3B" w:rsidRDefault="00951C3B" w:rsidP="00AC25BE">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7689C12"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3381C81"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4AAA630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A58ED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B6651C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F5D3B6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51C3B" w14:paraId="653A134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ECEFF" w14:textId="77777777" w:rsidR="00951C3B" w:rsidRDefault="00951C3B" w:rsidP="00AC25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E77FAC8" w14:textId="77777777" w:rsidR="00951C3B" w:rsidRDefault="00951C3B" w:rsidP="00AC25B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BDCA4F2" w14:textId="77777777" w:rsidR="00951C3B" w:rsidRDefault="00951C3B" w:rsidP="00AC25BE">
            <w:pPr>
              <w:pStyle w:val="TAL"/>
              <w:rPr>
                <w:rFonts w:cs="Arial"/>
                <w:snapToGrid w:val="0"/>
                <w:szCs w:val="18"/>
                <w:lang w:eastAsia="zh-CN"/>
              </w:rPr>
            </w:pPr>
          </w:p>
          <w:p w14:paraId="1AB0AD09" w14:textId="77777777" w:rsidR="00951C3B" w:rsidRDefault="00951C3B" w:rsidP="00AC25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6EAF2F0"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String</w:t>
            </w:r>
          </w:p>
          <w:p w14:paraId="7E768B4B"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24CABF9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251418"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5680A97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0F1544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51C3B" w14:paraId="303234D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2B0EA" w14:textId="77777777" w:rsidR="00951C3B" w:rsidRDefault="00951C3B" w:rsidP="00AC25BE">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0249A8E0" w14:textId="77777777" w:rsidR="00951C3B" w:rsidRDefault="00951C3B" w:rsidP="00AC25B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EE03EC4" w14:textId="77777777" w:rsidR="00951C3B" w:rsidRDefault="00951C3B" w:rsidP="00AC25BE">
            <w:pPr>
              <w:pStyle w:val="TAL"/>
              <w:rPr>
                <w:rFonts w:cs="Arial"/>
                <w:snapToGrid w:val="0"/>
                <w:szCs w:val="18"/>
                <w:lang w:eastAsia="zh-CN"/>
              </w:rPr>
            </w:pPr>
          </w:p>
          <w:p w14:paraId="5BD4BF04" w14:textId="77777777" w:rsidR="00951C3B" w:rsidRDefault="00951C3B" w:rsidP="00AC25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BB0DDB7"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String</w:t>
            </w:r>
          </w:p>
          <w:p w14:paraId="1B36601E"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10121FF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60072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58FEB87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EF74C2D"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51C3B" w14:paraId="0592B71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2C5F3" w14:textId="77777777" w:rsidR="00951C3B" w:rsidRDefault="00951C3B" w:rsidP="00AC25B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E10AF93" w14:textId="77777777" w:rsidR="00951C3B" w:rsidRDefault="00951C3B" w:rsidP="00AC25B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12C925C" w14:textId="77777777" w:rsidR="00951C3B" w:rsidRDefault="00951C3B" w:rsidP="00AC25BE">
            <w:pPr>
              <w:pStyle w:val="TAL"/>
              <w:rPr>
                <w:rFonts w:cs="Arial"/>
                <w:snapToGrid w:val="0"/>
                <w:szCs w:val="18"/>
                <w:lang w:eastAsia="zh-CN"/>
              </w:rPr>
            </w:pPr>
          </w:p>
          <w:p w14:paraId="05F7CC49" w14:textId="77777777" w:rsidR="00951C3B" w:rsidRDefault="00951C3B" w:rsidP="00AC25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E64BF79"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String</w:t>
            </w:r>
          </w:p>
          <w:p w14:paraId="4A124C37"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3B02A9D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3B022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22CEC34D"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12723B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51C3B" w14:paraId="25E90C7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5E403" w14:textId="77777777" w:rsidR="00951C3B" w:rsidRDefault="00951C3B" w:rsidP="00AC25B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38922F3" w14:textId="77777777" w:rsidR="00951C3B" w:rsidRDefault="00951C3B" w:rsidP="00AC25B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F0EB8A3" w14:textId="77777777" w:rsidR="00951C3B" w:rsidRDefault="00951C3B" w:rsidP="00AC25BE">
            <w:pPr>
              <w:pStyle w:val="TAL"/>
              <w:rPr>
                <w:rFonts w:cs="Arial"/>
                <w:snapToGrid w:val="0"/>
                <w:szCs w:val="18"/>
                <w:lang w:eastAsia="zh-CN"/>
              </w:rPr>
            </w:pPr>
          </w:p>
          <w:p w14:paraId="22CE48DE" w14:textId="77777777" w:rsidR="00951C3B" w:rsidRDefault="00951C3B" w:rsidP="00AC25BE">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ECE25AB" w14:textId="77777777" w:rsidR="00951C3B" w:rsidRDefault="00951C3B" w:rsidP="00AC25BE">
            <w:pPr>
              <w:spacing w:after="0"/>
              <w:rPr>
                <w:rFonts w:ascii="Arial" w:hAnsi="Arial" w:cs="Arial"/>
                <w:sz w:val="18"/>
                <w:szCs w:val="18"/>
              </w:rPr>
            </w:pPr>
            <w:r>
              <w:rPr>
                <w:rFonts w:ascii="Arial" w:hAnsi="Arial" w:cs="Arial"/>
                <w:sz w:val="18"/>
                <w:szCs w:val="18"/>
              </w:rPr>
              <w:t>type: ENUM</w:t>
            </w:r>
          </w:p>
          <w:p w14:paraId="2587F3BB" w14:textId="77777777" w:rsidR="00951C3B" w:rsidRDefault="00951C3B" w:rsidP="00AC25BE">
            <w:pPr>
              <w:spacing w:after="0"/>
              <w:rPr>
                <w:rFonts w:ascii="Arial" w:hAnsi="Arial" w:cs="Arial"/>
                <w:sz w:val="18"/>
                <w:szCs w:val="18"/>
              </w:rPr>
            </w:pPr>
            <w:r>
              <w:rPr>
                <w:rFonts w:ascii="Arial" w:hAnsi="Arial" w:cs="Arial"/>
                <w:sz w:val="18"/>
                <w:szCs w:val="18"/>
              </w:rPr>
              <w:t>multiplicity: 1</w:t>
            </w:r>
          </w:p>
          <w:p w14:paraId="6B9E01E8"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BC0B3B"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07AA47" w14:textId="77777777" w:rsidR="00951C3B" w:rsidRDefault="00951C3B"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1C4972" w14:textId="77777777" w:rsidR="00951C3B" w:rsidRDefault="00951C3B"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93A8ABC" w14:textId="77777777" w:rsidR="00951C3B" w:rsidRDefault="00951C3B"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51C3B" w14:paraId="1C2A30E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90E81B" w14:textId="77777777" w:rsidR="00951C3B" w:rsidRDefault="00951C3B" w:rsidP="00AC25B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A2545B3" w14:textId="77777777" w:rsidR="00951C3B" w:rsidRDefault="00951C3B" w:rsidP="00AC25B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2EFC177" w14:textId="77777777" w:rsidR="00951C3B" w:rsidRDefault="00951C3B" w:rsidP="00AC25BE">
            <w:pPr>
              <w:pStyle w:val="TAL"/>
              <w:rPr>
                <w:rFonts w:cs="Arial"/>
                <w:snapToGrid w:val="0"/>
                <w:szCs w:val="18"/>
                <w:lang w:eastAsia="zh-CN"/>
              </w:rPr>
            </w:pPr>
          </w:p>
          <w:p w14:paraId="32DDB91D" w14:textId="77777777" w:rsidR="00951C3B" w:rsidRDefault="00951C3B" w:rsidP="00AC25BE">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F1360ED" w14:textId="77777777" w:rsidR="00951C3B" w:rsidRDefault="00951C3B" w:rsidP="00AC25BE">
            <w:pPr>
              <w:spacing w:after="0"/>
              <w:rPr>
                <w:rFonts w:ascii="Arial" w:hAnsi="Arial" w:cs="Arial"/>
                <w:sz w:val="18"/>
                <w:szCs w:val="18"/>
              </w:rPr>
            </w:pPr>
            <w:r>
              <w:rPr>
                <w:rFonts w:ascii="Arial" w:hAnsi="Arial" w:cs="Arial"/>
                <w:sz w:val="18"/>
                <w:szCs w:val="18"/>
              </w:rPr>
              <w:t>type: ENUM</w:t>
            </w:r>
          </w:p>
          <w:p w14:paraId="257A6AAC" w14:textId="77777777" w:rsidR="00951C3B" w:rsidRDefault="00951C3B" w:rsidP="00AC25BE">
            <w:pPr>
              <w:spacing w:after="0"/>
              <w:rPr>
                <w:rFonts w:ascii="Arial" w:hAnsi="Arial" w:cs="Arial"/>
                <w:sz w:val="18"/>
                <w:szCs w:val="18"/>
              </w:rPr>
            </w:pPr>
            <w:r>
              <w:rPr>
                <w:rFonts w:ascii="Arial" w:hAnsi="Arial" w:cs="Arial"/>
                <w:sz w:val="18"/>
                <w:szCs w:val="18"/>
              </w:rPr>
              <w:t>multiplicity: 1…3</w:t>
            </w:r>
          </w:p>
          <w:p w14:paraId="645B04A6"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2CE4F0A"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FBAFA58" w14:textId="77777777" w:rsidR="00951C3B" w:rsidRDefault="00951C3B"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22AEEE" w14:textId="77777777" w:rsidR="00951C3B" w:rsidRDefault="00951C3B"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49D9357" w14:textId="77777777" w:rsidR="00951C3B" w:rsidRDefault="00951C3B"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51C3B" w14:paraId="4BDA0CC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29530" w14:textId="77777777" w:rsidR="00951C3B" w:rsidRDefault="00951C3B" w:rsidP="00AC25B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D421DAB" w14:textId="77777777" w:rsidR="00951C3B" w:rsidRDefault="00951C3B" w:rsidP="00AC25B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C78EAAF" w14:textId="77777777" w:rsidR="00951C3B" w:rsidRDefault="00951C3B" w:rsidP="00AC25BE">
            <w:pPr>
              <w:pStyle w:val="TAL"/>
              <w:rPr>
                <w:rFonts w:cs="Arial"/>
                <w:snapToGrid w:val="0"/>
                <w:szCs w:val="18"/>
                <w:lang w:eastAsia="zh-CN"/>
              </w:rPr>
            </w:pPr>
          </w:p>
          <w:p w14:paraId="05D012F2" w14:textId="77777777" w:rsidR="00951C3B" w:rsidRDefault="00951C3B" w:rsidP="00AC25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A737973" w14:textId="77777777" w:rsidR="00951C3B" w:rsidRDefault="00951C3B" w:rsidP="00AC25BE">
            <w:pPr>
              <w:spacing w:after="0"/>
              <w:rPr>
                <w:rFonts w:ascii="Arial" w:hAnsi="Arial" w:cs="Arial"/>
                <w:sz w:val="18"/>
                <w:szCs w:val="18"/>
              </w:rPr>
            </w:pPr>
            <w:r>
              <w:rPr>
                <w:rFonts w:ascii="Arial" w:hAnsi="Arial" w:cs="Arial"/>
                <w:sz w:val="18"/>
                <w:szCs w:val="18"/>
              </w:rPr>
              <w:t>type: ENUM</w:t>
            </w:r>
          </w:p>
          <w:p w14:paraId="5B06F8B5" w14:textId="77777777" w:rsidR="00951C3B" w:rsidRDefault="00951C3B" w:rsidP="00AC25BE">
            <w:pPr>
              <w:spacing w:after="0"/>
              <w:rPr>
                <w:rFonts w:ascii="Arial" w:hAnsi="Arial" w:cs="Arial"/>
                <w:sz w:val="18"/>
                <w:szCs w:val="18"/>
              </w:rPr>
            </w:pPr>
            <w:r>
              <w:rPr>
                <w:rFonts w:ascii="Arial" w:hAnsi="Arial" w:cs="Arial"/>
                <w:sz w:val="18"/>
                <w:szCs w:val="18"/>
              </w:rPr>
              <w:t>multiplicity: 1</w:t>
            </w:r>
          </w:p>
          <w:p w14:paraId="35801FFB"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57AD10"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97003A" w14:textId="77777777" w:rsidR="00951C3B" w:rsidRDefault="00951C3B"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F07A81" w14:textId="77777777" w:rsidR="00951C3B" w:rsidRDefault="00951C3B"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C985AA4" w14:textId="77777777" w:rsidR="00951C3B" w:rsidRDefault="00951C3B"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51C3B" w14:paraId="194FB20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85DC0"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A1381D" w14:textId="77777777" w:rsidR="00951C3B" w:rsidRDefault="00951C3B"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DF26E33"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087A872D"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5FA08B8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14E2F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54681D"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2AEB76"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980049" w14:textId="77777777" w:rsidR="00951C3B" w:rsidRDefault="00951C3B" w:rsidP="00AC25B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51C3B" w14:paraId="21E29F9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6CC720" w14:textId="77777777" w:rsidR="00951C3B" w:rsidRDefault="00951C3B" w:rsidP="00AC25BE">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51FECA4" w14:textId="77777777" w:rsidR="00951C3B" w:rsidRDefault="00951C3B"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14C63D80"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Integer</w:t>
            </w:r>
          </w:p>
          <w:p w14:paraId="14321CE3"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618AEB9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7C9908"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07A2F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02EBFD"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242D17" w14:textId="77777777" w:rsidR="00951C3B" w:rsidRDefault="00951C3B" w:rsidP="00AC25BE">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951C3B" w14:paraId="46F9967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10AA8A" w14:textId="77777777" w:rsidR="00951C3B" w:rsidRDefault="00951C3B" w:rsidP="00AC25BE">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306B2555" w14:textId="77777777" w:rsidR="00951C3B" w:rsidRDefault="00951C3B"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1984065F"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Integer</w:t>
            </w:r>
          </w:p>
          <w:p w14:paraId="78F531D7"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7186024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137E9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ED5F3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6ACFC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B28087" w14:textId="77777777" w:rsidR="00951C3B" w:rsidRDefault="00951C3B" w:rsidP="00AC25BE">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951C3B" w14:paraId="3615EBA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0DD10E"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19FC06" w14:textId="77777777" w:rsidR="00951C3B" w:rsidRDefault="00951C3B"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48E6486C" w14:textId="77777777" w:rsidR="00951C3B" w:rsidRDefault="00951C3B" w:rsidP="00AC25BE">
            <w:pPr>
              <w:spacing w:after="0"/>
              <w:rPr>
                <w:rFonts w:ascii="Arial" w:hAnsi="Arial" w:cs="Arial"/>
                <w:color w:val="000000"/>
                <w:sz w:val="18"/>
                <w:szCs w:val="18"/>
                <w:lang w:eastAsia="zh-CN"/>
              </w:rPr>
            </w:pPr>
          </w:p>
          <w:p w14:paraId="457533B2" w14:textId="77777777" w:rsidR="00951C3B" w:rsidRDefault="00951C3B" w:rsidP="00AC25BE">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3C4D130C"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Tai</w:t>
            </w:r>
          </w:p>
          <w:p w14:paraId="73E095F6"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09E6001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79D763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ECC5D3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1FF26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A3057B" w14:textId="77777777" w:rsidR="00951C3B" w:rsidRDefault="00951C3B" w:rsidP="00AC25B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51C3B" w14:paraId="48E6065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ECA81" w14:textId="77777777" w:rsidR="00951C3B" w:rsidRDefault="00951C3B" w:rsidP="00AC25BE">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AB6000" w14:textId="77777777" w:rsidR="00951C3B" w:rsidRDefault="00951C3B"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78EAF21"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Integer</w:t>
            </w:r>
          </w:p>
          <w:p w14:paraId="57E14846"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789E839D"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2C043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AB68B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DCCBC8"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82A44D"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5E00153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E5F25" w14:textId="77777777" w:rsidR="00951C3B" w:rsidRPr="00226EF4"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FE4EDF9" w14:textId="77777777" w:rsidR="00951C3B" w:rsidRDefault="00951C3B"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C8A59FF"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Integer</w:t>
            </w:r>
          </w:p>
          <w:p w14:paraId="12AB8519"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591DD47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6DB96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6E267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C59338"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ADA0D6"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209F2B1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BF41E"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1101C2" w14:textId="77777777" w:rsidR="00951C3B" w:rsidRDefault="00951C3B"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67D47AA"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Integer</w:t>
            </w:r>
          </w:p>
          <w:p w14:paraId="6F333CF1"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1BB5D0E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1B0DC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ED1E9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BAFAF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39CDF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74D10B6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45BBB9"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F3F66EC" w14:textId="77777777" w:rsidR="00951C3B" w:rsidRDefault="00951C3B"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E5C46D9"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Integer</w:t>
            </w:r>
          </w:p>
          <w:p w14:paraId="2516C7E1"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75FEBC6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8FC2E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358E0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97A35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63701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678243F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087AE"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51D67C" w14:textId="77777777" w:rsidR="00951C3B" w:rsidRDefault="00951C3B"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39E1654"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Real</w:t>
            </w:r>
          </w:p>
          <w:p w14:paraId="12CB9911"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27BBE11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B706D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8F78D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1BDC9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EAA328"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5FEB0E7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76667A"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460094" w14:textId="77777777" w:rsidR="00951C3B" w:rsidRDefault="00951C3B"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09118B1"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Real</w:t>
            </w:r>
          </w:p>
          <w:p w14:paraId="296CF97F"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54AC43A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ABE7D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EAB16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A36A3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2FB978"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1EAEB5B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74F03"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BF071F" w14:textId="77777777" w:rsidR="00951C3B" w:rsidRDefault="00951C3B"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58112B7"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Real</w:t>
            </w:r>
          </w:p>
          <w:p w14:paraId="53B7EA3E"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51A23EB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4CC56D"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3EC35D"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D9755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76768D"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027A163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7D4987"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47A8E0A" w14:textId="77777777" w:rsidR="00951C3B" w:rsidRDefault="00951C3B"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CA81936"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Real</w:t>
            </w:r>
          </w:p>
          <w:p w14:paraId="77DBDE97"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48F74CF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50F20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62D7C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FBEAB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67718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6351CEF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3FABA"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3A67FE0" w14:textId="77777777" w:rsidR="00951C3B" w:rsidRDefault="00951C3B" w:rsidP="00AC25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58477BD" w14:textId="77777777" w:rsidR="00951C3B" w:rsidRDefault="00951C3B" w:rsidP="00AC25BE">
            <w:pPr>
              <w:spacing w:after="0"/>
              <w:rPr>
                <w:rFonts w:ascii="Arial" w:hAnsi="Arial" w:cs="Arial"/>
                <w:color w:val="000000"/>
                <w:sz w:val="18"/>
                <w:szCs w:val="18"/>
              </w:rPr>
            </w:pPr>
          </w:p>
          <w:p w14:paraId="15F24C74" w14:textId="77777777" w:rsidR="00951C3B" w:rsidRDefault="00951C3B" w:rsidP="00AC25BE">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0B6BB9DD"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Enum</w:t>
            </w:r>
          </w:p>
          <w:p w14:paraId="3EC5FDD8"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4CA827E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0F99FD"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936D4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D42BF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A851AA" w14:textId="77777777" w:rsidR="00951C3B" w:rsidRDefault="00951C3B" w:rsidP="00AC25B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951C3B" w14:paraId="561C716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7E666C" w14:textId="77777777" w:rsidR="00951C3B" w:rsidRDefault="00951C3B" w:rsidP="00AC25BE">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02C2503" w14:textId="77777777" w:rsidR="00951C3B" w:rsidRDefault="00951C3B" w:rsidP="00AC25BE">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0894AD86" w14:textId="77777777" w:rsidR="00951C3B" w:rsidRDefault="00951C3B" w:rsidP="00AC25BE">
            <w:pPr>
              <w:pStyle w:val="TAL"/>
              <w:rPr>
                <w:lang w:eastAsia="zh-CN"/>
              </w:rPr>
            </w:pPr>
          </w:p>
          <w:p w14:paraId="4AD1A174" w14:textId="77777777" w:rsidR="00951C3B" w:rsidRDefault="00951C3B" w:rsidP="00AC25BE">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72BCCAF"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Enum</w:t>
            </w:r>
          </w:p>
          <w:p w14:paraId="165844D8"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5355E23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D355D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9092A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5745C5" w14:textId="77777777" w:rsidR="00951C3B" w:rsidRDefault="00951C3B" w:rsidP="00AC25B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951C3B" w14:paraId="5C9D189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675C6"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050F71B" w14:textId="77777777" w:rsidR="00951C3B" w:rsidRPr="00B32DDD" w:rsidRDefault="00951C3B" w:rsidP="00AC25B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6D24C044" w14:textId="77777777" w:rsidR="00951C3B" w:rsidRPr="00B32DDD" w:rsidRDefault="00951C3B" w:rsidP="00AC25BE">
            <w:pPr>
              <w:pStyle w:val="TAL"/>
              <w:rPr>
                <w:rFonts w:cs="Arial"/>
                <w:iCs/>
                <w:szCs w:val="18"/>
                <w:lang w:eastAsia="en-GB"/>
              </w:rPr>
            </w:pPr>
          </w:p>
          <w:p w14:paraId="35F0DB7A" w14:textId="77777777" w:rsidR="00951C3B" w:rsidRDefault="00951C3B" w:rsidP="00AC25BE">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7420AB03" w14:textId="77777777" w:rsidR="00951C3B" w:rsidRPr="0063693E" w:rsidRDefault="00951C3B" w:rsidP="00AC25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44D8E2C" w14:textId="77777777" w:rsidR="00951C3B" w:rsidRPr="003A33B7" w:rsidRDefault="00951C3B" w:rsidP="00AC25BE">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E540008" w14:textId="77777777" w:rsidR="00951C3B" w:rsidRPr="000C5AEF" w:rsidRDefault="00951C3B" w:rsidP="00AC25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79208C7" w14:textId="77777777" w:rsidR="00951C3B" w:rsidRPr="00A17B5C" w:rsidRDefault="00951C3B" w:rsidP="00AC25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86773EB" w14:textId="77777777" w:rsidR="00951C3B" w:rsidRPr="00A17B5C" w:rsidRDefault="00951C3B" w:rsidP="00AC25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3D6A5A3" w14:textId="77777777" w:rsidR="00951C3B" w:rsidRDefault="00951C3B" w:rsidP="00AC25BE">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951C3B" w14:paraId="3634687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C4F914"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C942BC9" w14:textId="77777777" w:rsidR="00951C3B" w:rsidRPr="004040C3" w:rsidRDefault="00951C3B" w:rsidP="00AC25B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6B60AEB6" w14:textId="77777777" w:rsidR="00951C3B" w:rsidRPr="00B32DDD" w:rsidRDefault="00951C3B" w:rsidP="00AC25BE">
            <w:pPr>
              <w:pStyle w:val="TAL"/>
              <w:rPr>
                <w:rFonts w:cs="Arial"/>
                <w:szCs w:val="18"/>
              </w:rPr>
            </w:pPr>
          </w:p>
          <w:p w14:paraId="771B5D25" w14:textId="77777777" w:rsidR="00951C3B" w:rsidRDefault="00951C3B" w:rsidP="00AC25BE">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FD15D55" w14:textId="77777777" w:rsidR="00951C3B" w:rsidRPr="0063693E" w:rsidRDefault="00951C3B" w:rsidP="00AC25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DF680B0" w14:textId="77777777" w:rsidR="00951C3B" w:rsidRPr="003A33B7" w:rsidRDefault="00951C3B" w:rsidP="00AC25BE">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4B3AEB1" w14:textId="77777777" w:rsidR="00951C3B" w:rsidRPr="000C5AEF" w:rsidRDefault="00951C3B" w:rsidP="00AC25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7C416C1A" w14:textId="77777777" w:rsidR="00951C3B" w:rsidRPr="00A17B5C" w:rsidRDefault="00951C3B" w:rsidP="00AC25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4DD1D4D" w14:textId="77777777" w:rsidR="00951C3B" w:rsidRPr="00A17B5C" w:rsidRDefault="00951C3B" w:rsidP="00AC25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1B9F68D" w14:textId="77777777" w:rsidR="00951C3B" w:rsidRDefault="00951C3B" w:rsidP="00AC25BE">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951C3B" w14:paraId="07AF3D0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9B1D9"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A487FEB" w14:textId="77777777" w:rsidR="00951C3B" w:rsidRDefault="00951C3B" w:rsidP="00AC25BE">
            <w:pPr>
              <w:pStyle w:val="TAL"/>
              <w:rPr>
                <w:lang w:eastAsia="zh-CN"/>
              </w:rPr>
            </w:pPr>
            <w:r>
              <w:rPr>
                <w:lang w:eastAsia="zh-CN"/>
              </w:rPr>
              <w:t>An attribute specifies whether the resources to be allocated to the network slice subnet may be shared with another network slice subnet(s).</w:t>
            </w:r>
          </w:p>
          <w:p w14:paraId="1A6002AF" w14:textId="77777777" w:rsidR="00951C3B" w:rsidRDefault="00951C3B" w:rsidP="00AC25BE">
            <w:pPr>
              <w:pStyle w:val="TAL"/>
              <w:rPr>
                <w:lang w:eastAsia="zh-CN"/>
              </w:rPr>
            </w:pPr>
          </w:p>
          <w:p w14:paraId="7053C2C5" w14:textId="77777777" w:rsidR="00951C3B" w:rsidRDefault="00951C3B" w:rsidP="00AC25BE">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5863FF8B"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Enum</w:t>
            </w:r>
          </w:p>
          <w:p w14:paraId="0F4F5AA1"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725491E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6D31D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1DDB7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7A818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67C83BE9" w14:textId="77777777" w:rsidR="00951C3B" w:rsidRDefault="00951C3B" w:rsidP="00AC25BE">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951C3B" w14:paraId="00181BD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3FD4B"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D90D59" w14:textId="77777777" w:rsidR="00951C3B" w:rsidRDefault="00951C3B" w:rsidP="00AC25BE">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EE1E6C6"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7B5F12CB"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w:t>
            </w:r>
          </w:p>
          <w:p w14:paraId="0960DFE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47B230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2FC53A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232FA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E6D8C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09F8D3D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11279"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5E801B" w14:textId="77777777" w:rsidR="00951C3B" w:rsidRDefault="00951C3B" w:rsidP="00AC25BE">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62654C3F" w14:textId="77777777" w:rsidR="00951C3B" w:rsidRDefault="00951C3B" w:rsidP="00AC25BE">
            <w:pPr>
              <w:pStyle w:val="TAL"/>
              <w:rPr>
                <w:lang w:eastAsia="zh-CN"/>
              </w:rPr>
            </w:pPr>
          </w:p>
          <w:p w14:paraId="632AEED1" w14:textId="77777777" w:rsidR="00951C3B" w:rsidRPr="00A71F56" w:rsidRDefault="00951C3B" w:rsidP="00AC25BE">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0118B147" w14:textId="77777777" w:rsidR="00951C3B" w:rsidRPr="00A71F56" w:rsidRDefault="00951C3B" w:rsidP="00AC25BE">
            <w:pPr>
              <w:pStyle w:val="TAL"/>
            </w:pPr>
          </w:p>
          <w:p w14:paraId="2B55B31B" w14:textId="77777777" w:rsidR="00951C3B" w:rsidRDefault="00951C3B" w:rsidP="00AC25BE">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11C4E323"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494A69E7"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w:t>
            </w:r>
          </w:p>
          <w:p w14:paraId="46CD9D3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9163F4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5861B8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DBAFC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F2A6E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399106F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2B6BE" w14:textId="77777777" w:rsidR="00951C3B" w:rsidRDefault="00951C3B" w:rsidP="00AC25BE">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79896B3D" w14:textId="77777777" w:rsidR="00951C3B" w:rsidRDefault="00951C3B" w:rsidP="00AC25BE">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27E409A9" w14:textId="77777777" w:rsidR="00951C3B" w:rsidRDefault="00951C3B" w:rsidP="00AC25BE">
            <w:pPr>
              <w:pStyle w:val="TAL"/>
              <w:rPr>
                <w:snapToGrid w:val="0"/>
              </w:rPr>
            </w:pPr>
          </w:p>
          <w:p w14:paraId="72534DAA" w14:textId="77777777" w:rsidR="00951C3B" w:rsidRDefault="00951C3B" w:rsidP="00AC25BE">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00D77895"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Integer</w:t>
            </w:r>
          </w:p>
          <w:p w14:paraId="6539AF7D"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710E339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DD08D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A9A8F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C45C7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1CB67A" w14:textId="77777777" w:rsidR="00951C3B" w:rsidRDefault="00951C3B" w:rsidP="00AC25BE">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951C3B" w14:paraId="298E71D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5F93F"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F7977D" w14:textId="77777777" w:rsidR="00951C3B" w:rsidRDefault="00951C3B" w:rsidP="00AC25B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97B79B0"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40F848A1"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10070D5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97E66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6EB37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E6CE8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7B00E2F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1A8DB"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2A7C768" w14:textId="77777777" w:rsidR="00951C3B" w:rsidRDefault="00951C3B" w:rsidP="00AC25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69999F32" w14:textId="77777777" w:rsidR="00951C3B" w:rsidRDefault="00951C3B" w:rsidP="00AC25BE">
            <w:pPr>
              <w:pStyle w:val="TAL"/>
              <w:rPr>
                <w:rFonts w:cs="Arial"/>
                <w:szCs w:val="18"/>
              </w:rPr>
            </w:pPr>
          </w:p>
          <w:p w14:paraId="457D26C4" w14:textId="77777777" w:rsidR="00951C3B" w:rsidRDefault="00951C3B"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D4512BB" w14:textId="77777777" w:rsidR="00951C3B" w:rsidRDefault="00951C3B" w:rsidP="00AC25BE">
            <w:pPr>
              <w:spacing w:after="0"/>
              <w:rPr>
                <w:rFonts w:ascii="Arial" w:hAnsi="Arial" w:cs="Arial"/>
                <w:sz w:val="18"/>
                <w:szCs w:val="18"/>
              </w:rPr>
            </w:pPr>
            <w:r>
              <w:rPr>
                <w:rFonts w:ascii="Arial" w:hAnsi="Arial" w:cs="Arial"/>
                <w:sz w:val="18"/>
                <w:szCs w:val="18"/>
              </w:rPr>
              <w:t>"NOT_SUPPORTED", "SUPPORTED".</w:t>
            </w:r>
          </w:p>
          <w:p w14:paraId="0DEC6E7F" w14:textId="77777777" w:rsidR="00951C3B" w:rsidRDefault="00951C3B"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57BA9B"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&lt;&lt;enumeration&gt;&gt;</w:t>
            </w:r>
          </w:p>
          <w:p w14:paraId="3A9E9630"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70F48D0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D2F3F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E76F2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A00C3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379C0C5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10AAF2" w14:textId="77777777" w:rsidR="00951C3B" w:rsidRDefault="00951C3B" w:rsidP="00AC25BE">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7AF82E" w14:textId="77777777" w:rsidR="00951C3B" w:rsidRDefault="00951C3B" w:rsidP="00AC25B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68FD6B3"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72C70A3"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1EE9EE5D"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6A34C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76E18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B7A75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558F312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91A3D1" w14:textId="77777777" w:rsidR="00951C3B" w:rsidRPr="00603CDA"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064676B3" w14:textId="77777777" w:rsidR="00951C3B" w:rsidRDefault="00951C3B" w:rsidP="00AC25B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844688C"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36BB38D"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65D4094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73E51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27B0F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BBD96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0F2E64B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ECBD6"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CBEC2EE" w14:textId="77777777" w:rsidR="00951C3B" w:rsidRDefault="00951C3B" w:rsidP="00AC25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D491DC6" w14:textId="77777777" w:rsidR="00951C3B" w:rsidRDefault="00951C3B" w:rsidP="00AC25BE">
            <w:pPr>
              <w:pStyle w:val="TAL"/>
              <w:rPr>
                <w:rFonts w:cs="Arial"/>
                <w:szCs w:val="18"/>
              </w:rPr>
            </w:pPr>
          </w:p>
          <w:p w14:paraId="1907EB55" w14:textId="77777777" w:rsidR="00951C3B" w:rsidRDefault="00951C3B"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DBCA68" w14:textId="77777777" w:rsidR="00951C3B" w:rsidRDefault="00951C3B" w:rsidP="00AC25BE">
            <w:pPr>
              <w:spacing w:after="0"/>
              <w:rPr>
                <w:rFonts w:ascii="Arial" w:hAnsi="Arial" w:cs="Arial"/>
                <w:sz w:val="18"/>
                <w:szCs w:val="18"/>
              </w:rPr>
            </w:pPr>
            <w:r>
              <w:rPr>
                <w:rFonts w:ascii="Arial" w:hAnsi="Arial" w:cs="Arial"/>
                <w:sz w:val="18"/>
                <w:szCs w:val="18"/>
              </w:rPr>
              <w:t>"NOT_SUPPORTED", "SUPPORTED".</w:t>
            </w:r>
          </w:p>
          <w:p w14:paraId="0DF0F045" w14:textId="77777777" w:rsidR="00951C3B" w:rsidRDefault="00951C3B"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3E3D89"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&lt;&lt;enumeration&gt;&gt;</w:t>
            </w:r>
          </w:p>
          <w:p w14:paraId="41CBB2FF"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3E9EAEC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A4402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3E81B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03505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4EF3ADD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B7903"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BE0D1A" w14:textId="77777777" w:rsidR="00951C3B" w:rsidRDefault="00951C3B" w:rsidP="00AC25BE">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5099450"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7B8B80D3"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31DA0E9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156EC57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5599734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E8C5A8"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799D69F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051CA"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2E9FEE" w14:textId="77777777" w:rsidR="00951C3B" w:rsidRDefault="00951C3B" w:rsidP="00AC25B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6BA3685"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00CA439E"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6A90B9D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359AA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7C185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BFC47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E0B57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5E3BA90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73898"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42EF77" w14:textId="77777777" w:rsidR="00951C3B" w:rsidRDefault="00951C3B" w:rsidP="00AC25B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3E996AD"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53463ACC"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484A76A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B7D17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ECB84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6625AD"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C04C4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7E86E70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0F5FF"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879F9CD" w14:textId="77777777" w:rsidR="00951C3B" w:rsidRDefault="00951C3B" w:rsidP="00AC25BE">
            <w:pPr>
              <w:pStyle w:val="TAL"/>
              <w:rPr>
                <w:lang w:eastAsia="de-DE"/>
              </w:rPr>
            </w:pPr>
            <w:r>
              <w:rPr>
                <w:lang w:eastAsia="de-DE"/>
              </w:rPr>
              <w:t xml:space="preserve">This attribute defines data rate supported by the network slice per UE, refer NG.116 [50]. </w:t>
            </w:r>
          </w:p>
          <w:p w14:paraId="3A70EFDC" w14:textId="77777777" w:rsidR="00951C3B" w:rsidRDefault="00951C3B"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AEA237"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B91E2E8"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06BAD0B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E5248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B6AC5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FECEB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4D0A0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7C2745B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965F0"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38A867CD" w14:textId="77777777" w:rsidR="00951C3B" w:rsidRDefault="00951C3B" w:rsidP="00AC25BE">
            <w:pPr>
              <w:pStyle w:val="TAL"/>
              <w:rPr>
                <w:lang w:eastAsia="de-DE"/>
              </w:rPr>
            </w:pPr>
            <w:r>
              <w:rPr>
                <w:lang w:eastAsia="de-DE"/>
              </w:rPr>
              <w:t>This attribute describes the guaranteed data rate.</w:t>
            </w:r>
          </w:p>
          <w:p w14:paraId="2FA3057B" w14:textId="77777777" w:rsidR="00951C3B" w:rsidRDefault="00951C3B"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1609A4"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Real</w:t>
            </w:r>
          </w:p>
          <w:p w14:paraId="147C96C6"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0AB0D44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CC003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31B4D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F495E6"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51C3B" w14:paraId="2DFE9A3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B2B73"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06AE7F6C" w14:textId="77777777" w:rsidR="00951C3B" w:rsidRDefault="00951C3B" w:rsidP="00AC25BE">
            <w:pPr>
              <w:pStyle w:val="TAL"/>
              <w:rPr>
                <w:lang w:eastAsia="de-DE"/>
              </w:rPr>
            </w:pPr>
            <w:r>
              <w:rPr>
                <w:lang w:eastAsia="de-DE"/>
              </w:rPr>
              <w:t>This attribute describes the maximum data rate.</w:t>
            </w:r>
          </w:p>
          <w:p w14:paraId="6F5AFEE4" w14:textId="77777777" w:rsidR="00951C3B" w:rsidRDefault="00951C3B"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F15490"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Real</w:t>
            </w:r>
          </w:p>
          <w:p w14:paraId="1545C2CD"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304EE59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CA0D98"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786E3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29005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51C3B" w14:paraId="49A871D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FFC71"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2342C34" w14:textId="77777777" w:rsidR="00951C3B" w:rsidRDefault="00951C3B" w:rsidP="00AC25B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690A6BA" w14:textId="77777777" w:rsidR="00951C3B" w:rsidRDefault="00951C3B"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58ED42"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C92E5F3"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0A8C877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3611E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58FEA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2DB6DD"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CD1B9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375C91E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4BE04"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29A8907" w14:textId="77777777" w:rsidR="00951C3B" w:rsidRDefault="00951C3B" w:rsidP="00AC25BE">
            <w:pPr>
              <w:pStyle w:val="TAL"/>
              <w:rPr>
                <w:lang w:eastAsia="de-DE"/>
              </w:rPr>
            </w:pPr>
            <w:r>
              <w:rPr>
                <w:lang w:eastAsia="de-DE"/>
              </w:rPr>
              <w:t xml:space="preserve">This attribute defines data rate supported by the network slice per UE, refer NG.116 [50]. </w:t>
            </w:r>
          </w:p>
          <w:p w14:paraId="3D87A8C3" w14:textId="77777777" w:rsidR="00951C3B" w:rsidRDefault="00951C3B"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6204CD"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35EFCA6"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6E0F2D6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4E35C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72710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661F6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CFD64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02661E6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512AB"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BA1139" w14:textId="77777777" w:rsidR="00951C3B" w:rsidRDefault="00951C3B" w:rsidP="00AC25B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C338F27"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1077DAC"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076CF34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BE6CD8"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628A3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5C26A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44D9D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320DAD0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8C3E3" w14:textId="77777777" w:rsidR="00951C3B" w:rsidRDefault="00951C3B" w:rsidP="00AC25BE">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F6FA1FA" w14:textId="77777777" w:rsidR="00951C3B" w:rsidRDefault="00951C3B" w:rsidP="00AC25B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8A5BB61" w14:textId="77777777" w:rsidR="00951C3B" w:rsidRDefault="00951C3B"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123D9F"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BD2DE3E"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43A4D66D"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C2EEA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49B14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23481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90620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092B739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B43432" w14:textId="77777777" w:rsidR="00951C3B" w:rsidRPr="007B738C"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9433AA8" w14:textId="77777777" w:rsidR="00951C3B" w:rsidRDefault="00951C3B" w:rsidP="00AC25B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32E065C"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7B6F4A0"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50D38C0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B06DB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6EF38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8081C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FF173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7E0D13D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E98C2"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5C37450F" w14:textId="77777777" w:rsidR="00951C3B" w:rsidRDefault="00951C3B" w:rsidP="00AC25BE">
            <w:pPr>
              <w:pStyle w:val="TAL"/>
              <w:rPr>
                <w:lang w:eastAsia="de-DE"/>
              </w:rPr>
            </w:pPr>
            <w:r>
              <w:rPr>
                <w:lang w:eastAsia="de-DE"/>
              </w:rPr>
              <w:t xml:space="preserve">This parameter specifies the maximum packet size supported by the network slice, refer NG.116 [50]. </w:t>
            </w:r>
          </w:p>
          <w:p w14:paraId="4F613095" w14:textId="77777777" w:rsidR="00951C3B" w:rsidRDefault="00951C3B"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919FB1"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Integer</w:t>
            </w:r>
          </w:p>
          <w:p w14:paraId="13A821CB"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3425301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B2461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3867A6"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ED567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1A391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11967A3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F6CA2"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8B765FC" w14:textId="77777777" w:rsidR="00951C3B" w:rsidRDefault="00951C3B" w:rsidP="00AC25BE">
            <w:pPr>
              <w:pStyle w:val="TAL"/>
              <w:rPr>
                <w:lang w:eastAsia="de-DE"/>
              </w:rPr>
            </w:pPr>
            <w:r>
              <w:rPr>
                <w:lang w:eastAsia="de-DE"/>
              </w:rPr>
              <w:t xml:space="preserve">This parameter defines the maximum number of concurrent PDU sessions supported by the network slice on 3GPP access type, refer NG.116 [50]. </w:t>
            </w:r>
          </w:p>
          <w:p w14:paraId="7ED033EF" w14:textId="77777777" w:rsidR="00951C3B" w:rsidRDefault="00951C3B"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654B4B"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0D062C47"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40DD63D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4B932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5948E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4E00C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7FF99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060AFD9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B1C1E" w14:textId="77777777" w:rsidR="00951C3B" w:rsidRDefault="00951C3B" w:rsidP="00AC25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74D29512" w14:textId="77777777" w:rsidR="00951C3B" w:rsidRDefault="00951C3B" w:rsidP="00AC25BE">
            <w:pPr>
              <w:pStyle w:val="TAL"/>
              <w:rPr>
                <w:lang w:eastAsia="de-DE"/>
              </w:rPr>
            </w:pPr>
            <w:r>
              <w:rPr>
                <w:lang w:eastAsia="de-DE"/>
              </w:rPr>
              <w:t xml:space="preserve">This parameter defines the maximum number of concurrent PDU sessions supported by the network slice, refer NG.116 [50]. </w:t>
            </w:r>
          </w:p>
          <w:p w14:paraId="4DADBC23" w14:textId="77777777" w:rsidR="00951C3B" w:rsidRDefault="00951C3B"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177A6F"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Integer</w:t>
            </w:r>
          </w:p>
          <w:p w14:paraId="28C0C77F"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06B21E7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469D9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18306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04A538"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434716"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157E66B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AE9710" w14:textId="77777777" w:rsidR="00951C3B" w:rsidRDefault="00951C3B" w:rsidP="00AC25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AE63687" w14:textId="77777777" w:rsidR="00951C3B" w:rsidRDefault="00951C3B" w:rsidP="00AC25BE">
            <w:pPr>
              <w:pStyle w:val="TAL"/>
              <w:rPr>
                <w:lang w:eastAsia="de-DE"/>
              </w:rPr>
            </w:pPr>
            <w:r>
              <w:rPr>
                <w:lang w:eastAsia="de-DE"/>
              </w:rPr>
              <w:t xml:space="preserve">This parameter defines the maximum number of concurrent PDU sessions supported by the network slice on non 3GPP access type, refer NG.116 [50]. </w:t>
            </w:r>
          </w:p>
          <w:p w14:paraId="2CC69A4F" w14:textId="77777777" w:rsidR="00951C3B" w:rsidRDefault="00951C3B" w:rsidP="00AC25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A1A8431"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Integer</w:t>
            </w:r>
          </w:p>
          <w:p w14:paraId="464E2E2E"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404E878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B1562D"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43CEE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65EDA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5B093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6273255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84AFC"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3A175B8" w14:textId="77777777" w:rsidR="00951C3B" w:rsidRDefault="00951C3B" w:rsidP="00AC25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42DFB52" w14:textId="77777777" w:rsidR="00951C3B" w:rsidRDefault="00951C3B"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0F4CB6"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6CFEA660"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00419CED"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2DE0E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18D4B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A5EC9D"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51C3B" w14:paraId="3BD8EC2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C606E"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36BC5665" w14:textId="77777777" w:rsidR="00951C3B" w:rsidRDefault="00951C3B" w:rsidP="00AC25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24B3309" w14:textId="77777777" w:rsidR="00951C3B" w:rsidRDefault="00951C3B"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F1D203"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String</w:t>
            </w:r>
          </w:p>
          <w:p w14:paraId="5D128CBD"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2BAE0BB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4F04829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7B1382A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88DED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51C3B" w14:paraId="398B08A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E7F05B"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5BFC8D47" w14:textId="77777777" w:rsidR="00951C3B" w:rsidRDefault="00951C3B" w:rsidP="00AC25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2C4BBCE" w14:textId="77777777" w:rsidR="00951C3B" w:rsidRDefault="00951C3B"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0658D99"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62F61687"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15CB11C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751BB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B505F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B276F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47E9CE8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87CA3"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D323DFF" w14:textId="77777777" w:rsidR="00951C3B" w:rsidRDefault="00951C3B" w:rsidP="00AC25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B81561A" w14:textId="77777777" w:rsidR="00951C3B" w:rsidRDefault="00951C3B" w:rsidP="00AC25BE">
            <w:pPr>
              <w:pStyle w:val="TAL"/>
              <w:rPr>
                <w:rFonts w:cs="Arial"/>
                <w:szCs w:val="18"/>
              </w:rPr>
            </w:pPr>
          </w:p>
          <w:p w14:paraId="7BD0DDA9" w14:textId="77777777" w:rsidR="00951C3B" w:rsidRDefault="00951C3B"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6D4A1C5" w14:textId="77777777" w:rsidR="00951C3B" w:rsidRDefault="00951C3B" w:rsidP="00AC25BE">
            <w:pPr>
              <w:spacing w:after="0"/>
              <w:rPr>
                <w:rFonts w:ascii="Arial" w:hAnsi="Arial" w:cs="Arial"/>
                <w:sz w:val="18"/>
                <w:szCs w:val="18"/>
              </w:rPr>
            </w:pPr>
            <w:r>
              <w:rPr>
                <w:rFonts w:ascii="Arial" w:hAnsi="Arial" w:cs="Arial"/>
                <w:sz w:val="18"/>
                <w:szCs w:val="18"/>
              </w:rPr>
              <w:t>"NOT_SUPPORTED", "SUPPORTED".</w:t>
            </w:r>
          </w:p>
          <w:p w14:paraId="764EC254" w14:textId="77777777" w:rsidR="00951C3B" w:rsidRDefault="00951C3B"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6820075"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&lt;&lt;enumeration&gt;&gt;</w:t>
            </w:r>
          </w:p>
          <w:p w14:paraId="045870BC"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4FE982C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4C26F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800E4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AF876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75C9BE0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A440A4" w14:textId="77777777" w:rsidR="00951C3B" w:rsidRDefault="00951C3B" w:rsidP="00AC25BE">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0B50D79B" w14:textId="77777777" w:rsidR="00951C3B" w:rsidRDefault="00951C3B" w:rsidP="00AC25BE">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76C0AE2" w14:textId="77777777" w:rsidR="00951C3B" w:rsidRDefault="00951C3B" w:rsidP="00AC25BE">
            <w:pPr>
              <w:pStyle w:val="TAL"/>
              <w:rPr>
                <w:rFonts w:cs="Arial"/>
                <w:color w:val="000000"/>
                <w:szCs w:val="18"/>
                <w:lang w:eastAsia="zh-CN"/>
              </w:rPr>
            </w:pPr>
            <w:r>
              <w:rPr>
                <w:rFonts w:cs="Arial"/>
                <w:color w:val="000000"/>
                <w:szCs w:val="18"/>
                <w:lang w:eastAsia="zh-CN"/>
              </w:rPr>
              <w:t>- Synchronicity between a base station and a mobile device and</w:t>
            </w:r>
          </w:p>
          <w:p w14:paraId="46EA5512" w14:textId="77777777" w:rsidR="00951C3B" w:rsidRDefault="00951C3B" w:rsidP="00AC25BE">
            <w:pPr>
              <w:pStyle w:val="TAL"/>
              <w:rPr>
                <w:rFonts w:cs="Arial"/>
                <w:color w:val="000000"/>
                <w:szCs w:val="18"/>
                <w:lang w:eastAsia="zh-CN"/>
              </w:rPr>
            </w:pPr>
            <w:r>
              <w:rPr>
                <w:rFonts w:cs="Arial"/>
                <w:color w:val="000000"/>
                <w:szCs w:val="18"/>
                <w:lang w:eastAsia="zh-CN"/>
              </w:rPr>
              <w:t>- Synchronicity between mobile devices.</w:t>
            </w:r>
          </w:p>
          <w:p w14:paraId="26CE6CA1" w14:textId="77777777" w:rsidR="00951C3B" w:rsidRDefault="00951C3B"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82A3534"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Synchronicity</w:t>
            </w:r>
          </w:p>
          <w:p w14:paraId="6647E820"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6FA1047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35383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B9D6D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72E50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06E709A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BBCBA"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6D40F9A" w14:textId="77777777" w:rsidR="00951C3B" w:rsidRDefault="00951C3B" w:rsidP="00AC25B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0674D3B" w14:textId="77777777" w:rsidR="00951C3B" w:rsidRDefault="00951C3B" w:rsidP="00AC25BE">
            <w:pPr>
              <w:pStyle w:val="TAL"/>
              <w:rPr>
                <w:rFonts w:cs="Arial"/>
                <w:color w:val="000000"/>
                <w:szCs w:val="18"/>
                <w:lang w:eastAsia="zh-CN"/>
              </w:rPr>
            </w:pPr>
          </w:p>
          <w:p w14:paraId="060A9273" w14:textId="77777777" w:rsidR="00951C3B" w:rsidRDefault="00951C3B"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EA0FA3A" w14:textId="77777777" w:rsidR="00951C3B" w:rsidRDefault="00951C3B" w:rsidP="00AC25BE">
            <w:pPr>
              <w:spacing w:after="0"/>
              <w:rPr>
                <w:rFonts w:ascii="Arial" w:hAnsi="Arial" w:cs="Arial"/>
                <w:sz w:val="18"/>
                <w:szCs w:val="18"/>
              </w:rPr>
            </w:pPr>
            <w:r>
              <w:rPr>
                <w:rFonts w:ascii="Arial" w:hAnsi="Arial" w:cs="Arial"/>
                <w:sz w:val="18"/>
                <w:szCs w:val="18"/>
              </w:rPr>
              <w:t>"NOT_SUPPORTED", "BETWEEN_BS_AND_UE", "BETWEEN_BS_AND_UE_AND_UE_AND_UE".</w:t>
            </w:r>
          </w:p>
          <w:p w14:paraId="60AC629A" w14:textId="77777777" w:rsidR="00951C3B" w:rsidRDefault="00951C3B"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04F9E7D"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&lt;&lt;enumeration&gt;&gt;</w:t>
            </w:r>
          </w:p>
          <w:p w14:paraId="197FF482"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5CD3E38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CDD7F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E2F19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5B76B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5A9170E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B0398"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C75BE93" w14:textId="77777777" w:rsidR="00951C3B" w:rsidRDefault="00951C3B" w:rsidP="00AC25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C1CFDDE" w14:textId="77777777" w:rsidR="00951C3B" w:rsidRDefault="00951C3B"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F442036"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Real</w:t>
            </w:r>
          </w:p>
          <w:p w14:paraId="7394AD7A"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29D016E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0AB5C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ECF07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D2805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516E3CB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A520B7"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1E4DB4F" w14:textId="77777777" w:rsidR="00951C3B" w:rsidRDefault="00951C3B" w:rsidP="00AC25BE">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13BE1C7A" w14:textId="77777777" w:rsidR="00951C3B" w:rsidRDefault="00951C3B" w:rsidP="00AC25BE">
            <w:pPr>
              <w:pStyle w:val="TAL"/>
              <w:rPr>
                <w:rFonts w:cs="Arial"/>
                <w:color w:val="000000"/>
                <w:szCs w:val="18"/>
                <w:lang w:eastAsia="zh-CN"/>
              </w:rPr>
            </w:pPr>
            <w:r>
              <w:rPr>
                <w:rFonts w:cs="Arial"/>
                <w:color w:val="000000"/>
                <w:szCs w:val="18"/>
                <w:lang w:eastAsia="zh-CN"/>
              </w:rPr>
              <w:t>- Synchronicity between a base station and a mobile device and</w:t>
            </w:r>
          </w:p>
          <w:p w14:paraId="7F571F53" w14:textId="77777777" w:rsidR="00951C3B" w:rsidRDefault="00951C3B" w:rsidP="00AC25BE">
            <w:pPr>
              <w:pStyle w:val="TAL"/>
              <w:rPr>
                <w:rFonts w:cs="Arial"/>
                <w:color w:val="000000"/>
                <w:szCs w:val="18"/>
                <w:lang w:eastAsia="zh-CN"/>
              </w:rPr>
            </w:pPr>
            <w:r>
              <w:rPr>
                <w:rFonts w:cs="Arial"/>
                <w:color w:val="000000"/>
                <w:szCs w:val="18"/>
                <w:lang w:eastAsia="zh-CN"/>
              </w:rPr>
              <w:t>- Synchronicity between mobile devices.</w:t>
            </w:r>
          </w:p>
          <w:p w14:paraId="4C59BD65" w14:textId="77777777" w:rsidR="00951C3B" w:rsidRDefault="00951C3B"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C3AA7A"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526FDB8B"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2846397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1664A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1FB11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D953B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19A05AD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1C4E7E"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1FBDD9E" w14:textId="77777777" w:rsidR="00951C3B" w:rsidRDefault="00951C3B" w:rsidP="00AC25BE">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6719F77" w14:textId="77777777" w:rsidR="00951C3B" w:rsidRDefault="00951C3B" w:rsidP="00AC25BE">
            <w:pPr>
              <w:pStyle w:val="TAL"/>
              <w:rPr>
                <w:rFonts w:cs="Arial"/>
                <w:color w:val="000000"/>
                <w:szCs w:val="18"/>
                <w:lang w:eastAsia="zh-CN"/>
              </w:rPr>
            </w:pPr>
          </w:p>
          <w:p w14:paraId="4FFF3A06" w14:textId="77777777" w:rsidR="00951C3B" w:rsidRDefault="00951C3B"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D61CEF3" w14:textId="77777777" w:rsidR="00951C3B" w:rsidRDefault="00951C3B" w:rsidP="00AC25BE">
            <w:pPr>
              <w:spacing w:after="0"/>
              <w:rPr>
                <w:rFonts w:ascii="Arial" w:hAnsi="Arial" w:cs="Arial"/>
                <w:sz w:val="18"/>
                <w:szCs w:val="18"/>
              </w:rPr>
            </w:pPr>
            <w:r>
              <w:rPr>
                <w:rFonts w:ascii="Arial" w:hAnsi="Arial" w:cs="Arial"/>
                <w:sz w:val="18"/>
                <w:szCs w:val="18"/>
              </w:rPr>
              <w:t>"NOT_SUPPORTED", "BETWEEN_BS_AND_UE", "BETWEEN_BS_AND_UE_AND_UE_AND_UE".</w:t>
            </w:r>
          </w:p>
          <w:p w14:paraId="7C4D00CA" w14:textId="77777777" w:rsidR="00951C3B" w:rsidRDefault="00951C3B"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1242E49"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&lt;&lt;enumeration&gt;&gt;</w:t>
            </w:r>
          </w:p>
          <w:p w14:paraId="54106562"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140E49A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2C587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4AD466"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C340F8"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2913F56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CA9200"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14FC8F0" w14:textId="77777777" w:rsidR="00951C3B" w:rsidRDefault="00951C3B" w:rsidP="00AC25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CDC8F35" w14:textId="77777777" w:rsidR="00951C3B" w:rsidRDefault="00951C3B"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46EAD02"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Real</w:t>
            </w:r>
          </w:p>
          <w:p w14:paraId="34F00DE1"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785136A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AA43D6"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F9582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B7FA8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5FE150A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92AE7"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43AFE79D" w14:textId="77777777" w:rsidR="00951C3B" w:rsidRDefault="00951C3B" w:rsidP="00AC25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E554A13" w14:textId="77777777" w:rsidR="00951C3B" w:rsidRDefault="00951C3B"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07A527"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7557925F"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3B97321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6A2FB8"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B56DA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3B6D6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3D2BBF5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EF127"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0D6411B" w14:textId="77777777" w:rsidR="00951C3B" w:rsidRDefault="00951C3B" w:rsidP="00AC25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68C7DC6" w14:textId="77777777" w:rsidR="00951C3B" w:rsidRDefault="00951C3B" w:rsidP="00AC25BE">
            <w:pPr>
              <w:pStyle w:val="TAL"/>
              <w:rPr>
                <w:rFonts w:cs="Arial"/>
                <w:szCs w:val="18"/>
              </w:rPr>
            </w:pPr>
          </w:p>
          <w:p w14:paraId="06C21463" w14:textId="77777777" w:rsidR="00951C3B" w:rsidRDefault="00951C3B"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E94CC64" w14:textId="77777777" w:rsidR="00951C3B" w:rsidRDefault="00951C3B" w:rsidP="00AC25BE">
            <w:pPr>
              <w:spacing w:after="0"/>
              <w:rPr>
                <w:rFonts w:ascii="Arial" w:hAnsi="Arial" w:cs="Arial"/>
                <w:sz w:val="18"/>
                <w:szCs w:val="18"/>
              </w:rPr>
            </w:pPr>
            <w:r>
              <w:rPr>
                <w:rFonts w:ascii="Arial" w:hAnsi="Arial" w:cs="Arial"/>
                <w:sz w:val="18"/>
                <w:szCs w:val="18"/>
              </w:rPr>
              <w:t>"NOT_SUPPORTED", "SUPPORTED".</w:t>
            </w:r>
          </w:p>
          <w:p w14:paraId="0D71FB89" w14:textId="77777777" w:rsidR="00951C3B" w:rsidRDefault="00951C3B"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CB7D20"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&lt;&lt;enumeration&gt;&gt;</w:t>
            </w:r>
          </w:p>
          <w:p w14:paraId="618C23F7"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584CB7C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3379E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D9661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2F71C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3BCF4AD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578E32" w14:textId="77777777" w:rsidR="00951C3B" w:rsidRDefault="00951C3B" w:rsidP="00AC25B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03F6F31A" w14:textId="77777777" w:rsidR="00951C3B" w:rsidRDefault="00951C3B" w:rsidP="00AC25B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3D8E53E" w14:textId="77777777" w:rsidR="00951C3B" w:rsidRDefault="00951C3B" w:rsidP="00AC25BE">
            <w:pPr>
              <w:pStyle w:val="TAL"/>
              <w:rPr>
                <w:rFonts w:cs="Arial"/>
                <w:szCs w:val="18"/>
              </w:rPr>
            </w:pPr>
          </w:p>
          <w:p w14:paraId="22DF493A" w14:textId="77777777" w:rsidR="00951C3B" w:rsidRDefault="00951C3B"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08F768"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V2XCommMode</w:t>
            </w:r>
          </w:p>
          <w:p w14:paraId="5208399B"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2096CDA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5C00B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945B26"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79A58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50F988A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7C393" w14:textId="77777777" w:rsidR="00951C3B" w:rsidRDefault="00951C3B" w:rsidP="00AC25B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F969638" w14:textId="77777777" w:rsidR="00951C3B" w:rsidRDefault="00951C3B" w:rsidP="00AC25B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F0DEEE9" w14:textId="77777777" w:rsidR="00951C3B" w:rsidRDefault="00951C3B" w:rsidP="00AC25BE">
            <w:pPr>
              <w:pStyle w:val="TAL"/>
              <w:rPr>
                <w:rFonts w:cs="Arial"/>
                <w:szCs w:val="18"/>
              </w:rPr>
            </w:pPr>
          </w:p>
          <w:p w14:paraId="64933131" w14:textId="77777777" w:rsidR="00951C3B" w:rsidRDefault="00951C3B"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DD308C0" w14:textId="77777777" w:rsidR="00951C3B" w:rsidRDefault="00951C3B" w:rsidP="00AC25BE">
            <w:pPr>
              <w:spacing w:after="0"/>
              <w:rPr>
                <w:rFonts w:ascii="Arial" w:hAnsi="Arial" w:cs="Arial"/>
                <w:sz w:val="18"/>
                <w:szCs w:val="18"/>
              </w:rPr>
            </w:pPr>
            <w:r>
              <w:rPr>
                <w:rFonts w:ascii="Arial" w:hAnsi="Arial" w:cs="Arial"/>
                <w:sz w:val="18"/>
                <w:szCs w:val="18"/>
              </w:rPr>
              <w:t>"NOT_SUPPORTED", "SUPPORTED_BY_NR".</w:t>
            </w:r>
          </w:p>
          <w:p w14:paraId="2403B9CB" w14:textId="77777777" w:rsidR="00951C3B" w:rsidRDefault="00951C3B"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FB66F4"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&lt;&lt;enumeration&gt;&gt;</w:t>
            </w:r>
          </w:p>
          <w:p w14:paraId="70A9800B"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31A22B4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63BB7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1C325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C48A4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7236149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B633B"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1A80A3" w14:textId="77777777" w:rsidR="00951C3B" w:rsidRDefault="00951C3B" w:rsidP="00AC25BE">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5C5BB84"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2DB789AD"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752979B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532ECFA6"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45E0E47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A9051D"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951C3B" w14:paraId="1A29B1E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16DCE"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9E361A" w14:textId="77777777" w:rsidR="00951C3B" w:rsidRDefault="00951C3B" w:rsidP="00AC25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28E5B1E"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A4A2EF2"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7AF7B15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5C172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F0E90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29157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51C3B" w14:paraId="6B6C425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9BAB50"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07EA37" w14:textId="77777777" w:rsidR="00951C3B" w:rsidRDefault="00951C3B" w:rsidP="00AC25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9B104C4"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Integer</w:t>
            </w:r>
          </w:p>
          <w:p w14:paraId="2710A34E"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4455A17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20C3B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017A7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C3A3B6"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51C3B" w14:paraId="2B26B28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A4A3E" w14:textId="77777777" w:rsidR="00951C3B" w:rsidRDefault="00951C3B" w:rsidP="00AC25B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E3EF461" w14:textId="77777777" w:rsidR="00951C3B" w:rsidRDefault="00951C3B" w:rsidP="00AC25B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0320E7F"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Positioning</w:t>
            </w:r>
          </w:p>
          <w:p w14:paraId="0B62EF23"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6D7CD2C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AE031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B86BA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05F22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1F8D5CD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BDD62"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488A124" w14:textId="77777777" w:rsidR="00951C3B" w:rsidRDefault="00951C3B" w:rsidP="00AC25BE">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89A9FD2" w14:textId="77777777" w:rsidR="00951C3B" w:rsidRDefault="00951C3B" w:rsidP="00AC25BE">
            <w:pPr>
              <w:pStyle w:val="TAL"/>
              <w:rPr>
                <w:rFonts w:cs="Arial"/>
                <w:szCs w:val="18"/>
              </w:rPr>
            </w:pPr>
            <w:r>
              <w:rPr>
                <w:rFonts w:cs="Arial"/>
                <w:szCs w:val="18"/>
              </w:rPr>
              <w:t>CIDE_CID, OTDOA, RF_FINGERPRINTING, AECID, HYBRID_POSITIONING, NET_RTK.</w:t>
            </w:r>
          </w:p>
          <w:p w14:paraId="4EF2088A" w14:textId="77777777" w:rsidR="00951C3B" w:rsidRDefault="00951C3B"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3E7A63"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ENUM</w:t>
            </w:r>
          </w:p>
          <w:p w14:paraId="15EA0328"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1..6</w:t>
            </w:r>
          </w:p>
          <w:p w14:paraId="4D87CB2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D8A7FA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54FD84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28CEA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0288516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FCBCC"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DAA1836" w14:textId="77777777" w:rsidR="00951C3B" w:rsidRDefault="00951C3B" w:rsidP="00AC25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16FDE49" w14:textId="77777777" w:rsidR="00951C3B" w:rsidRDefault="00951C3B" w:rsidP="00AC25BE">
            <w:pPr>
              <w:pStyle w:val="TAL"/>
              <w:rPr>
                <w:rFonts w:cs="Arial"/>
                <w:color w:val="000000"/>
                <w:szCs w:val="18"/>
                <w:lang w:eastAsia="zh-CN"/>
              </w:rPr>
            </w:pPr>
          </w:p>
          <w:p w14:paraId="3BAF4400" w14:textId="77777777" w:rsidR="00951C3B" w:rsidRDefault="00951C3B"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DD097A8" w14:textId="77777777" w:rsidR="00951C3B" w:rsidRDefault="00951C3B" w:rsidP="00AC25BE">
            <w:pPr>
              <w:spacing w:after="0"/>
              <w:rPr>
                <w:rFonts w:ascii="Arial" w:hAnsi="Arial" w:cs="Arial"/>
                <w:sz w:val="18"/>
                <w:szCs w:val="18"/>
              </w:rPr>
            </w:pPr>
            <w:r>
              <w:rPr>
                <w:rFonts w:ascii="Arial" w:hAnsi="Arial" w:cs="Arial"/>
                <w:sz w:val="18"/>
                <w:szCs w:val="18"/>
              </w:rPr>
              <w:t>"PERSEC", "PERMIN", "PERHOUR".</w:t>
            </w:r>
          </w:p>
          <w:p w14:paraId="5656DD4C" w14:textId="77777777" w:rsidR="00951C3B" w:rsidRDefault="00951C3B"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74A192"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ENUM</w:t>
            </w:r>
          </w:p>
          <w:p w14:paraId="5E674CA2"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3BF3C096"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301D4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DEE328"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BD7D9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156F8B0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73801"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41C4D91" w14:textId="77777777" w:rsidR="00951C3B" w:rsidRDefault="00951C3B" w:rsidP="00AC25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6CD87DED" w14:textId="77777777" w:rsidR="00951C3B" w:rsidRDefault="00951C3B" w:rsidP="00AC25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63ED86"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Real</w:t>
            </w:r>
          </w:p>
          <w:p w14:paraId="3C9C1468"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4AC7B4B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6DCA7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FE2C1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EDA8C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5E09E2B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35EECD"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77171C17" w14:textId="77777777" w:rsidR="00951C3B" w:rsidRDefault="00951C3B" w:rsidP="00AC25B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C9D94AB"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Positioning</w:t>
            </w:r>
            <w:del w:id="98" w:author="Nokia(SS1)" w:date="2023-10-31T16:01:00Z">
              <w:r w:rsidDel="00857D10">
                <w:rPr>
                  <w:rFonts w:ascii="Arial" w:hAnsi="Arial" w:cs="Arial"/>
                  <w:snapToGrid w:val="0"/>
                  <w:sz w:val="18"/>
                  <w:szCs w:val="18"/>
                </w:rPr>
                <w:delText>RANSubnet</w:delText>
              </w:r>
            </w:del>
          </w:p>
          <w:p w14:paraId="545D36C4"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170AE47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EB1B8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8B8DF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D11B1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rsidDel="00A47E2B" w14:paraId="0BB3FB77" w14:textId="77777777" w:rsidTr="00AC25BE">
        <w:trPr>
          <w:cantSplit/>
          <w:tblHeader/>
          <w:jc w:val="center"/>
          <w:del w:id="99" w:author="Nokia(SS1)" w:date="2023-10-31T16:04:00Z"/>
        </w:trPr>
        <w:tc>
          <w:tcPr>
            <w:tcW w:w="1817" w:type="dxa"/>
            <w:tcBorders>
              <w:top w:val="single" w:sz="4" w:space="0" w:color="auto"/>
              <w:left w:val="single" w:sz="4" w:space="0" w:color="auto"/>
              <w:bottom w:val="single" w:sz="4" w:space="0" w:color="auto"/>
              <w:right w:val="single" w:sz="4" w:space="0" w:color="auto"/>
            </w:tcBorders>
          </w:tcPr>
          <w:p w14:paraId="3C4BE671" w14:textId="77777777" w:rsidR="00951C3B" w:rsidDel="00A47E2B" w:rsidRDefault="00951C3B" w:rsidP="00AC25BE">
            <w:pPr>
              <w:pStyle w:val="TAL"/>
              <w:rPr>
                <w:del w:id="100" w:author="Nokia(SS1)" w:date="2023-10-31T16:04:00Z"/>
                <w:rFonts w:ascii="Courier New" w:hAnsi="Courier New" w:cs="Courier New"/>
                <w:szCs w:val="18"/>
                <w:lang w:eastAsia="zh-CN"/>
              </w:rPr>
            </w:pPr>
            <w:del w:id="101" w:author="Nokia(SS1)" w:date="2023-10-31T16:04:00Z">
              <w:r w:rsidDel="00A47E2B">
                <w:rPr>
                  <w:rFonts w:ascii="Courier New" w:hAnsi="Courier New" w:cs="Courier New"/>
                  <w:szCs w:val="18"/>
                  <w:lang w:eastAsia="zh-CN"/>
                </w:rPr>
                <w:delText>Positioning</w:delText>
              </w:r>
              <w:r w:rsidRPr="00435740" w:rsidDel="00A47E2B">
                <w:rPr>
                  <w:rFonts w:ascii="Courier New" w:hAnsi="Courier New" w:cs="Courier New"/>
                  <w:szCs w:val="18"/>
                  <w:lang w:eastAsia="zh-CN"/>
                </w:rPr>
                <w:delText>RANSubnet</w:delText>
              </w:r>
              <w:r w:rsidDel="00A47E2B">
                <w:rPr>
                  <w:rFonts w:ascii="Courier New" w:hAnsi="Courier New" w:cs="Courier New"/>
                  <w:szCs w:val="18"/>
                  <w:lang w:eastAsia="zh-CN"/>
                </w:rPr>
                <w:delText>.availability</w:delText>
              </w:r>
            </w:del>
          </w:p>
        </w:tc>
        <w:tc>
          <w:tcPr>
            <w:tcW w:w="5492" w:type="dxa"/>
            <w:tcBorders>
              <w:top w:val="single" w:sz="4" w:space="0" w:color="auto"/>
              <w:left w:val="single" w:sz="4" w:space="0" w:color="auto"/>
              <w:bottom w:val="single" w:sz="4" w:space="0" w:color="auto"/>
              <w:right w:val="single" w:sz="4" w:space="0" w:color="auto"/>
            </w:tcBorders>
          </w:tcPr>
          <w:p w14:paraId="46D453F8" w14:textId="77777777" w:rsidR="00951C3B" w:rsidDel="00A47E2B" w:rsidRDefault="00951C3B" w:rsidP="00AC25BE">
            <w:pPr>
              <w:pStyle w:val="TAL"/>
              <w:rPr>
                <w:del w:id="102" w:author="Nokia(SS1)" w:date="2023-10-31T16:04:00Z"/>
                <w:rFonts w:cs="Arial"/>
                <w:szCs w:val="18"/>
              </w:rPr>
            </w:pPr>
            <w:del w:id="103" w:author="Nokia(SS1)" w:date="2023-10-31T16:04:00Z">
              <w:r w:rsidDel="00A47E2B">
                <w:rPr>
                  <w:rFonts w:cs="Arial"/>
                  <w:color w:val="000000"/>
                  <w:szCs w:val="18"/>
                  <w:lang w:eastAsia="zh-CN"/>
                </w:rPr>
                <w:delTex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delText>
              </w:r>
              <w:r w:rsidDel="00A47E2B">
                <w:rPr>
                  <w:lang w:eastAsia="de-DE"/>
                </w:rPr>
                <w:delText xml:space="preserve"> NG.116 [50]</w:delText>
              </w:r>
              <w:r w:rsidDel="00A47E2B">
                <w:rPr>
                  <w:rFonts w:cs="Arial"/>
                  <w:szCs w:val="18"/>
                </w:rPr>
                <w:delText>. Comma separated multiple values are allowed:</w:delText>
              </w:r>
            </w:del>
          </w:p>
          <w:p w14:paraId="5AA61F8B" w14:textId="77777777" w:rsidR="00951C3B" w:rsidDel="00A47E2B" w:rsidRDefault="00951C3B" w:rsidP="00AC25BE">
            <w:pPr>
              <w:pStyle w:val="TAL"/>
              <w:rPr>
                <w:del w:id="104" w:author="Nokia(SS1)" w:date="2023-10-31T16:04:00Z"/>
                <w:rFonts w:cs="Arial"/>
                <w:szCs w:val="18"/>
              </w:rPr>
            </w:pPr>
            <w:del w:id="105" w:author="Nokia(SS1)" w:date="2023-10-31T16:04:00Z">
              <w:r w:rsidDel="00A47E2B">
                <w:rPr>
                  <w:rFonts w:cs="Arial"/>
                  <w:szCs w:val="18"/>
                </w:rPr>
                <w:delText>CIDE_CID, OTDOA, RF_FINGERPRINTING, AECID, HYBRID_POSITIONING, NET_RTK.</w:delText>
              </w:r>
            </w:del>
          </w:p>
          <w:p w14:paraId="3214F828" w14:textId="77777777" w:rsidR="00951C3B" w:rsidDel="00A47E2B" w:rsidRDefault="00951C3B" w:rsidP="00AC25BE">
            <w:pPr>
              <w:pStyle w:val="TAL"/>
              <w:rPr>
                <w:del w:id="106" w:author="Nokia(SS1)" w:date="2023-10-31T16:04: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80D625" w14:textId="77777777" w:rsidR="00951C3B" w:rsidDel="00A47E2B" w:rsidRDefault="00951C3B" w:rsidP="00AC25BE">
            <w:pPr>
              <w:spacing w:after="0"/>
              <w:rPr>
                <w:del w:id="107" w:author="Nokia(SS1)" w:date="2023-10-31T16:04:00Z"/>
                <w:rFonts w:ascii="Arial" w:hAnsi="Arial" w:cs="Arial"/>
                <w:snapToGrid w:val="0"/>
                <w:sz w:val="18"/>
                <w:szCs w:val="18"/>
              </w:rPr>
            </w:pPr>
            <w:del w:id="108" w:author="Nokia(SS1)" w:date="2023-10-31T16:04:00Z">
              <w:r w:rsidDel="00A47E2B">
                <w:rPr>
                  <w:rFonts w:ascii="Arial" w:hAnsi="Arial" w:cs="Arial"/>
                  <w:snapToGrid w:val="0"/>
                  <w:sz w:val="18"/>
                  <w:szCs w:val="18"/>
                </w:rPr>
                <w:delText>type: ENUM</w:delText>
              </w:r>
            </w:del>
          </w:p>
          <w:p w14:paraId="0EA42B73" w14:textId="77777777" w:rsidR="00951C3B" w:rsidDel="00A47E2B" w:rsidRDefault="00951C3B" w:rsidP="00AC25BE">
            <w:pPr>
              <w:spacing w:after="0"/>
              <w:rPr>
                <w:del w:id="109" w:author="Nokia(SS1)" w:date="2023-10-31T16:04:00Z"/>
                <w:rFonts w:ascii="Arial" w:hAnsi="Arial" w:cs="Arial"/>
                <w:snapToGrid w:val="0"/>
                <w:sz w:val="18"/>
                <w:szCs w:val="18"/>
              </w:rPr>
            </w:pPr>
            <w:del w:id="110" w:author="Nokia(SS1)" w:date="2023-10-31T16:04:00Z">
              <w:r w:rsidDel="00A47E2B">
                <w:rPr>
                  <w:rFonts w:ascii="Arial" w:hAnsi="Arial" w:cs="Arial"/>
                  <w:snapToGrid w:val="0"/>
                  <w:sz w:val="18"/>
                  <w:szCs w:val="18"/>
                </w:rPr>
                <w:delText>multiplicity: 1..6</w:delText>
              </w:r>
            </w:del>
          </w:p>
          <w:p w14:paraId="4B23A4BB" w14:textId="77777777" w:rsidR="00951C3B" w:rsidDel="00A47E2B" w:rsidRDefault="00951C3B" w:rsidP="00AC25BE">
            <w:pPr>
              <w:spacing w:after="0"/>
              <w:rPr>
                <w:del w:id="111" w:author="Nokia(SS1)" w:date="2023-10-31T16:04:00Z"/>
                <w:rFonts w:ascii="Arial" w:hAnsi="Arial" w:cs="Arial"/>
                <w:snapToGrid w:val="0"/>
                <w:sz w:val="18"/>
                <w:szCs w:val="18"/>
              </w:rPr>
            </w:pPr>
            <w:del w:id="112" w:author="Nokia(SS1)" w:date="2023-10-31T16:04:00Z">
              <w:r w:rsidDel="00A47E2B">
                <w:rPr>
                  <w:rFonts w:ascii="Arial" w:hAnsi="Arial" w:cs="Arial"/>
                  <w:snapToGrid w:val="0"/>
                  <w:sz w:val="18"/>
                  <w:szCs w:val="18"/>
                </w:rPr>
                <w:delText xml:space="preserve">isOrdered: </w:delText>
              </w:r>
              <w:r w:rsidRPr="00511852" w:rsidDel="00A47E2B">
                <w:rPr>
                  <w:rFonts w:ascii="Arial" w:hAnsi="Arial" w:cs="Arial"/>
                  <w:snapToGrid w:val="0"/>
                  <w:sz w:val="18"/>
                  <w:szCs w:val="18"/>
                </w:rPr>
                <w:delText>False</w:delText>
              </w:r>
            </w:del>
          </w:p>
          <w:p w14:paraId="31737E7D" w14:textId="77777777" w:rsidR="00951C3B" w:rsidDel="00A47E2B" w:rsidRDefault="00951C3B" w:rsidP="00AC25BE">
            <w:pPr>
              <w:spacing w:after="0"/>
              <w:rPr>
                <w:del w:id="113" w:author="Nokia(SS1)" w:date="2023-10-31T16:04:00Z"/>
                <w:rFonts w:ascii="Arial" w:hAnsi="Arial" w:cs="Arial"/>
                <w:snapToGrid w:val="0"/>
                <w:sz w:val="18"/>
                <w:szCs w:val="18"/>
              </w:rPr>
            </w:pPr>
            <w:del w:id="114" w:author="Nokia(SS1)" w:date="2023-10-31T16:04:00Z">
              <w:r w:rsidDel="00A47E2B">
                <w:rPr>
                  <w:rFonts w:ascii="Arial" w:hAnsi="Arial" w:cs="Arial"/>
                  <w:snapToGrid w:val="0"/>
                  <w:sz w:val="18"/>
                  <w:szCs w:val="18"/>
                </w:rPr>
                <w:delText xml:space="preserve">isUnique: </w:delText>
              </w:r>
              <w:r w:rsidRPr="00511852" w:rsidDel="00A47E2B">
                <w:rPr>
                  <w:rFonts w:ascii="Arial" w:hAnsi="Arial" w:cs="Arial"/>
                  <w:snapToGrid w:val="0"/>
                  <w:sz w:val="18"/>
                  <w:szCs w:val="18"/>
                </w:rPr>
                <w:delText>True</w:delText>
              </w:r>
            </w:del>
          </w:p>
          <w:p w14:paraId="36C8521C" w14:textId="77777777" w:rsidR="00951C3B" w:rsidDel="00A47E2B" w:rsidRDefault="00951C3B" w:rsidP="00AC25BE">
            <w:pPr>
              <w:spacing w:after="0"/>
              <w:rPr>
                <w:del w:id="115" w:author="Nokia(SS1)" w:date="2023-10-31T16:04:00Z"/>
                <w:rFonts w:ascii="Arial" w:hAnsi="Arial" w:cs="Arial"/>
                <w:snapToGrid w:val="0"/>
                <w:sz w:val="18"/>
                <w:szCs w:val="18"/>
              </w:rPr>
            </w:pPr>
            <w:del w:id="116" w:author="Nokia(SS1)" w:date="2023-10-31T16:04:00Z">
              <w:r w:rsidDel="00A47E2B">
                <w:rPr>
                  <w:rFonts w:ascii="Arial" w:hAnsi="Arial" w:cs="Arial"/>
                  <w:snapToGrid w:val="0"/>
                  <w:sz w:val="18"/>
                  <w:szCs w:val="18"/>
                </w:rPr>
                <w:delText>defaultValue: False</w:delText>
              </w:r>
            </w:del>
          </w:p>
          <w:p w14:paraId="3E02C7B3" w14:textId="77777777" w:rsidR="00951C3B" w:rsidDel="00A47E2B" w:rsidRDefault="00951C3B" w:rsidP="00AC25BE">
            <w:pPr>
              <w:spacing w:after="0"/>
              <w:rPr>
                <w:del w:id="117" w:author="Nokia(SS1)" w:date="2023-10-31T16:04:00Z"/>
                <w:rFonts w:ascii="Arial" w:hAnsi="Arial" w:cs="Arial"/>
                <w:snapToGrid w:val="0"/>
                <w:sz w:val="18"/>
                <w:szCs w:val="18"/>
              </w:rPr>
            </w:pPr>
            <w:del w:id="118" w:author="Nokia(SS1)" w:date="2023-10-31T16:04:00Z">
              <w:r w:rsidDel="00A47E2B">
                <w:rPr>
                  <w:rFonts w:ascii="Arial" w:hAnsi="Arial" w:cs="Arial"/>
                  <w:snapToGrid w:val="0"/>
                  <w:sz w:val="18"/>
                  <w:szCs w:val="18"/>
                </w:rPr>
                <w:delText>isNullable: False</w:delText>
              </w:r>
            </w:del>
          </w:p>
        </w:tc>
      </w:tr>
      <w:tr w:rsidR="00951C3B" w:rsidDel="00A47E2B" w14:paraId="283D9E78" w14:textId="77777777" w:rsidTr="00AC25BE">
        <w:trPr>
          <w:cantSplit/>
          <w:tblHeader/>
          <w:jc w:val="center"/>
          <w:del w:id="119" w:author="Nokia(SS1)" w:date="2023-10-31T16:04:00Z"/>
        </w:trPr>
        <w:tc>
          <w:tcPr>
            <w:tcW w:w="1817" w:type="dxa"/>
            <w:tcBorders>
              <w:top w:val="single" w:sz="4" w:space="0" w:color="auto"/>
              <w:left w:val="single" w:sz="4" w:space="0" w:color="auto"/>
              <w:bottom w:val="single" w:sz="4" w:space="0" w:color="auto"/>
              <w:right w:val="single" w:sz="4" w:space="0" w:color="auto"/>
            </w:tcBorders>
          </w:tcPr>
          <w:p w14:paraId="12C2CB1E" w14:textId="77777777" w:rsidR="00951C3B" w:rsidDel="00A47E2B" w:rsidRDefault="00951C3B" w:rsidP="00AC25BE">
            <w:pPr>
              <w:pStyle w:val="TAL"/>
              <w:rPr>
                <w:del w:id="120" w:author="Nokia(SS1)" w:date="2023-10-31T16:04:00Z"/>
                <w:rFonts w:ascii="Courier New" w:hAnsi="Courier New" w:cs="Courier New"/>
                <w:szCs w:val="18"/>
                <w:lang w:eastAsia="zh-CN"/>
              </w:rPr>
            </w:pPr>
            <w:del w:id="121" w:author="Nokia(SS1)" w:date="2023-10-31T16:04:00Z">
              <w:r w:rsidDel="00A47E2B">
                <w:rPr>
                  <w:rFonts w:ascii="Courier New" w:hAnsi="Courier New" w:cs="Courier New"/>
                  <w:szCs w:val="18"/>
                  <w:lang w:eastAsia="zh-CN"/>
                </w:rPr>
                <w:lastRenderedPageBreak/>
                <w:delText>Positioning</w:delText>
              </w:r>
              <w:r w:rsidRPr="00435740" w:rsidDel="00A47E2B">
                <w:rPr>
                  <w:rFonts w:ascii="Courier New" w:hAnsi="Courier New" w:cs="Courier New"/>
                  <w:szCs w:val="18"/>
                  <w:lang w:eastAsia="zh-CN"/>
                </w:rPr>
                <w:delText>RANSubnet</w:delText>
              </w:r>
              <w:r w:rsidDel="00A47E2B">
                <w:rPr>
                  <w:rFonts w:ascii="Courier New" w:hAnsi="Courier New" w:cs="Courier New"/>
                  <w:szCs w:val="18"/>
                  <w:lang w:eastAsia="zh-CN"/>
                </w:rPr>
                <w:delText>.predictionFrequency</w:delText>
              </w:r>
            </w:del>
          </w:p>
        </w:tc>
        <w:tc>
          <w:tcPr>
            <w:tcW w:w="5492" w:type="dxa"/>
            <w:tcBorders>
              <w:top w:val="single" w:sz="4" w:space="0" w:color="auto"/>
              <w:left w:val="single" w:sz="4" w:space="0" w:color="auto"/>
              <w:bottom w:val="single" w:sz="4" w:space="0" w:color="auto"/>
              <w:right w:val="single" w:sz="4" w:space="0" w:color="auto"/>
            </w:tcBorders>
          </w:tcPr>
          <w:p w14:paraId="55F6EAEE" w14:textId="77777777" w:rsidR="00951C3B" w:rsidDel="00A47E2B" w:rsidRDefault="00951C3B" w:rsidP="00AC25BE">
            <w:pPr>
              <w:pStyle w:val="TAL"/>
              <w:rPr>
                <w:del w:id="122" w:author="Nokia(SS1)" w:date="2023-10-31T16:04:00Z"/>
                <w:rFonts w:cs="Arial"/>
                <w:color w:val="000000"/>
                <w:szCs w:val="18"/>
                <w:lang w:eastAsia="zh-CN"/>
              </w:rPr>
            </w:pPr>
            <w:del w:id="123" w:author="Nokia(SS1)" w:date="2023-10-31T16:04:00Z">
              <w:r w:rsidDel="00A47E2B">
                <w:rPr>
                  <w:rFonts w:cs="Arial"/>
                  <w:color w:val="000000"/>
                  <w:szCs w:val="18"/>
                  <w:lang w:eastAsia="zh-CN"/>
                </w:rPr>
                <w:delTex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delText>
              </w:r>
            </w:del>
          </w:p>
          <w:p w14:paraId="7C9F8CAA" w14:textId="77777777" w:rsidR="00951C3B" w:rsidDel="00A47E2B" w:rsidRDefault="00951C3B" w:rsidP="00AC25BE">
            <w:pPr>
              <w:pStyle w:val="TAL"/>
              <w:rPr>
                <w:del w:id="124" w:author="Nokia(SS1)" w:date="2023-10-31T16:04:00Z"/>
                <w:rFonts w:cs="Arial"/>
                <w:color w:val="000000"/>
                <w:szCs w:val="18"/>
                <w:lang w:eastAsia="zh-CN"/>
              </w:rPr>
            </w:pPr>
          </w:p>
          <w:p w14:paraId="0FE45EA8" w14:textId="77777777" w:rsidR="00951C3B" w:rsidDel="00A47E2B" w:rsidRDefault="00951C3B" w:rsidP="00AC25BE">
            <w:pPr>
              <w:spacing w:after="0"/>
              <w:rPr>
                <w:del w:id="125" w:author="Nokia(SS1)" w:date="2023-10-31T16:04:00Z"/>
                <w:rFonts w:ascii="Arial" w:hAnsi="Arial" w:cs="Arial"/>
                <w:sz w:val="18"/>
                <w:szCs w:val="18"/>
              </w:rPr>
            </w:pPr>
            <w:del w:id="126" w:author="Nokia(SS1)" w:date="2023-10-31T16:04:00Z">
              <w:r w:rsidDel="00A47E2B">
                <w:rPr>
                  <w:rFonts w:ascii="Arial" w:hAnsi="Arial" w:cs="Arial"/>
                  <w:sz w:val="18"/>
                  <w:szCs w:val="18"/>
                </w:rPr>
                <w:delText>allowedValues:</w:delText>
              </w:r>
            </w:del>
          </w:p>
          <w:p w14:paraId="4710011D" w14:textId="77777777" w:rsidR="00951C3B" w:rsidDel="00A47E2B" w:rsidRDefault="00951C3B" w:rsidP="00AC25BE">
            <w:pPr>
              <w:spacing w:after="0"/>
              <w:rPr>
                <w:del w:id="127" w:author="Nokia(SS1)" w:date="2023-10-31T16:04:00Z"/>
                <w:rFonts w:ascii="Arial" w:hAnsi="Arial" w:cs="Arial"/>
                <w:sz w:val="18"/>
                <w:szCs w:val="18"/>
              </w:rPr>
            </w:pPr>
            <w:del w:id="128" w:author="Nokia(SS1)" w:date="2023-10-31T16:04:00Z">
              <w:r w:rsidDel="00A47E2B">
                <w:rPr>
                  <w:rFonts w:ascii="Arial" w:hAnsi="Arial" w:cs="Arial"/>
                  <w:sz w:val="18"/>
                  <w:szCs w:val="18"/>
                </w:rPr>
                <w:delText>"PERSEC", "PERMIN", "PERHOUR".</w:delText>
              </w:r>
            </w:del>
          </w:p>
          <w:p w14:paraId="4C078436" w14:textId="77777777" w:rsidR="00951C3B" w:rsidDel="00A47E2B" w:rsidRDefault="00951C3B" w:rsidP="00AC25BE">
            <w:pPr>
              <w:pStyle w:val="TAL"/>
              <w:rPr>
                <w:del w:id="129" w:author="Nokia(SS1)" w:date="2023-10-31T16:04: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67DAD1" w14:textId="77777777" w:rsidR="00951C3B" w:rsidDel="00A47E2B" w:rsidRDefault="00951C3B" w:rsidP="00AC25BE">
            <w:pPr>
              <w:spacing w:after="0"/>
              <w:rPr>
                <w:del w:id="130" w:author="Nokia(SS1)" w:date="2023-10-31T16:04:00Z"/>
                <w:rFonts w:ascii="Arial" w:hAnsi="Arial" w:cs="Arial"/>
                <w:snapToGrid w:val="0"/>
                <w:sz w:val="18"/>
                <w:szCs w:val="18"/>
              </w:rPr>
            </w:pPr>
            <w:del w:id="131" w:author="Nokia(SS1)" w:date="2023-10-31T16:04:00Z">
              <w:r w:rsidDel="00A47E2B">
                <w:rPr>
                  <w:rFonts w:ascii="Arial" w:hAnsi="Arial" w:cs="Arial"/>
                  <w:snapToGrid w:val="0"/>
                  <w:sz w:val="18"/>
                  <w:szCs w:val="18"/>
                </w:rPr>
                <w:delText>type: ENUM</w:delText>
              </w:r>
            </w:del>
          </w:p>
          <w:p w14:paraId="46425D8A" w14:textId="77777777" w:rsidR="00951C3B" w:rsidDel="00A47E2B" w:rsidRDefault="00951C3B" w:rsidP="00AC25BE">
            <w:pPr>
              <w:spacing w:after="0"/>
              <w:rPr>
                <w:del w:id="132" w:author="Nokia(SS1)" w:date="2023-10-31T16:04:00Z"/>
                <w:rFonts w:ascii="Arial" w:hAnsi="Arial" w:cs="Arial"/>
                <w:snapToGrid w:val="0"/>
                <w:sz w:val="18"/>
                <w:szCs w:val="18"/>
              </w:rPr>
            </w:pPr>
            <w:del w:id="133" w:author="Nokia(SS1)" w:date="2023-10-31T16:04:00Z">
              <w:r w:rsidDel="00A47E2B">
                <w:rPr>
                  <w:rFonts w:ascii="Arial" w:hAnsi="Arial" w:cs="Arial"/>
                  <w:snapToGrid w:val="0"/>
                  <w:sz w:val="18"/>
                  <w:szCs w:val="18"/>
                </w:rPr>
                <w:delText>multiplicity: 1</w:delText>
              </w:r>
            </w:del>
          </w:p>
          <w:p w14:paraId="7B0B5A42" w14:textId="77777777" w:rsidR="00951C3B" w:rsidDel="00A47E2B" w:rsidRDefault="00951C3B" w:rsidP="00AC25BE">
            <w:pPr>
              <w:spacing w:after="0"/>
              <w:rPr>
                <w:del w:id="134" w:author="Nokia(SS1)" w:date="2023-10-31T16:04:00Z"/>
                <w:rFonts w:ascii="Arial" w:hAnsi="Arial" w:cs="Arial"/>
                <w:snapToGrid w:val="0"/>
                <w:sz w:val="18"/>
                <w:szCs w:val="18"/>
              </w:rPr>
            </w:pPr>
            <w:del w:id="135" w:author="Nokia(SS1)" w:date="2023-10-31T16:04:00Z">
              <w:r w:rsidDel="00A47E2B">
                <w:rPr>
                  <w:rFonts w:ascii="Arial" w:hAnsi="Arial" w:cs="Arial"/>
                  <w:snapToGrid w:val="0"/>
                  <w:sz w:val="18"/>
                  <w:szCs w:val="18"/>
                </w:rPr>
                <w:delText>isOrdered: N/A</w:delText>
              </w:r>
            </w:del>
          </w:p>
          <w:p w14:paraId="7D92A217" w14:textId="77777777" w:rsidR="00951C3B" w:rsidDel="00A47E2B" w:rsidRDefault="00951C3B" w:rsidP="00AC25BE">
            <w:pPr>
              <w:spacing w:after="0"/>
              <w:rPr>
                <w:del w:id="136" w:author="Nokia(SS1)" w:date="2023-10-31T16:04:00Z"/>
                <w:rFonts w:ascii="Arial" w:hAnsi="Arial" w:cs="Arial"/>
                <w:snapToGrid w:val="0"/>
                <w:sz w:val="18"/>
                <w:szCs w:val="18"/>
              </w:rPr>
            </w:pPr>
            <w:del w:id="137" w:author="Nokia(SS1)" w:date="2023-10-31T16:04:00Z">
              <w:r w:rsidDel="00A47E2B">
                <w:rPr>
                  <w:rFonts w:ascii="Arial" w:hAnsi="Arial" w:cs="Arial"/>
                  <w:snapToGrid w:val="0"/>
                  <w:sz w:val="18"/>
                  <w:szCs w:val="18"/>
                </w:rPr>
                <w:delText>isUnique: N/A</w:delText>
              </w:r>
            </w:del>
          </w:p>
          <w:p w14:paraId="7D613FF7" w14:textId="77777777" w:rsidR="00951C3B" w:rsidDel="00A47E2B" w:rsidRDefault="00951C3B" w:rsidP="00AC25BE">
            <w:pPr>
              <w:spacing w:after="0"/>
              <w:rPr>
                <w:del w:id="138" w:author="Nokia(SS1)" w:date="2023-10-31T16:04:00Z"/>
                <w:rFonts w:ascii="Arial" w:hAnsi="Arial" w:cs="Arial"/>
                <w:snapToGrid w:val="0"/>
                <w:sz w:val="18"/>
                <w:szCs w:val="18"/>
              </w:rPr>
            </w:pPr>
            <w:del w:id="139" w:author="Nokia(SS1)" w:date="2023-10-31T16:04:00Z">
              <w:r w:rsidDel="00A47E2B">
                <w:rPr>
                  <w:rFonts w:ascii="Arial" w:hAnsi="Arial" w:cs="Arial"/>
                  <w:snapToGrid w:val="0"/>
                  <w:sz w:val="18"/>
                  <w:szCs w:val="18"/>
                </w:rPr>
                <w:delText>defaultValue: False</w:delText>
              </w:r>
            </w:del>
          </w:p>
          <w:p w14:paraId="16DFF16D" w14:textId="77777777" w:rsidR="00951C3B" w:rsidDel="00A47E2B" w:rsidRDefault="00951C3B" w:rsidP="00AC25BE">
            <w:pPr>
              <w:spacing w:after="0"/>
              <w:rPr>
                <w:del w:id="140" w:author="Nokia(SS1)" w:date="2023-10-31T16:04:00Z"/>
                <w:rFonts w:ascii="Arial" w:hAnsi="Arial" w:cs="Arial"/>
                <w:snapToGrid w:val="0"/>
                <w:sz w:val="18"/>
                <w:szCs w:val="18"/>
              </w:rPr>
            </w:pPr>
            <w:del w:id="141" w:author="Nokia(SS1)" w:date="2023-10-31T16:04:00Z">
              <w:r w:rsidDel="00A47E2B">
                <w:rPr>
                  <w:rFonts w:ascii="Arial" w:hAnsi="Arial" w:cs="Arial"/>
                  <w:snapToGrid w:val="0"/>
                  <w:sz w:val="18"/>
                  <w:szCs w:val="18"/>
                </w:rPr>
                <w:delText>isNullable: False</w:delText>
              </w:r>
            </w:del>
          </w:p>
        </w:tc>
      </w:tr>
      <w:tr w:rsidR="00951C3B" w:rsidDel="00A47E2B" w14:paraId="2A18D252" w14:textId="77777777" w:rsidTr="00AC25BE">
        <w:trPr>
          <w:cantSplit/>
          <w:tblHeader/>
          <w:jc w:val="center"/>
          <w:del w:id="142" w:author="Nokia(SS1)" w:date="2023-10-31T16:04:00Z"/>
        </w:trPr>
        <w:tc>
          <w:tcPr>
            <w:tcW w:w="1817" w:type="dxa"/>
            <w:tcBorders>
              <w:top w:val="single" w:sz="4" w:space="0" w:color="auto"/>
              <w:left w:val="single" w:sz="4" w:space="0" w:color="auto"/>
              <w:bottom w:val="single" w:sz="4" w:space="0" w:color="auto"/>
              <w:right w:val="single" w:sz="4" w:space="0" w:color="auto"/>
            </w:tcBorders>
          </w:tcPr>
          <w:p w14:paraId="5EF51A17" w14:textId="77777777" w:rsidR="00951C3B" w:rsidDel="00A47E2B" w:rsidRDefault="00951C3B" w:rsidP="00AC25BE">
            <w:pPr>
              <w:pStyle w:val="TAL"/>
              <w:rPr>
                <w:del w:id="143" w:author="Nokia(SS1)" w:date="2023-10-31T16:04:00Z"/>
                <w:rFonts w:ascii="Courier New" w:hAnsi="Courier New" w:cs="Courier New"/>
                <w:szCs w:val="18"/>
                <w:lang w:eastAsia="zh-CN"/>
              </w:rPr>
            </w:pPr>
            <w:del w:id="144" w:author="Nokia(SS1)" w:date="2023-10-31T16:04:00Z">
              <w:r w:rsidDel="00A47E2B">
                <w:rPr>
                  <w:rFonts w:ascii="Courier New" w:hAnsi="Courier New" w:cs="Courier New"/>
                  <w:szCs w:val="18"/>
                  <w:lang w:eastAsia="zh-CN"/>
                </w:rPr>
                <w:delText>Positioning</w:delText>
              </w:r>
              <w:r w:rsidRPr="00435740" w:rsidDel="00A47E2B">
                <w:rPr>
                  <w:rFonts w:ascii="Courier New" w:hAnsi="Courier New" w:cs="Courier New"/>
                  <w:szCs w:val="18"/>
                  <w:lang w:eastAsia="zh-CN"/>
                </w:rPr>
                <w:delText>RANSubnet</w:delText>
              </w:r>
              <w:r w:rsidDel="00A47E2B">
                <w:rPr>
                  <w:rFonts w:ascii="Courier New" w:hAnsi="Courier New" w:cs="Courier New"/>
                  <w:szCs w:val="18"/>
                  <w:lang w:eastAsia="zh-CN"/>
                </w:rPr>
                <w:delText>.accuracy</w:delText>
              </w:r>
            </w:del>
          </w:p>
        </w:tc>
        <w:tc>
          <w:tcPr>
            <w:tcW w:w="5492" w:type="dxa"/>
            <w:tcBorders>
              <w:top w:val="single" w:sz="4" w:space="0" w:color="auto"/>
              <w:left w:val="single" w:sz="4" w:space="0" w:color="auto"/>
              <w:bottom w:val="single" w:sz="4" w:space="0" w:color="auto"/>
              <w:right w:val="single" w:sz="4" w:space="0" w:color="auto"/>
            </w:tcBorders>
          </w:tcPr>
          <w:p w14:paraId="7BF6BC8B" w14:textId="77777777" w:rsidR="00951C3B" w:rsidDel="00A47E2B" w:rsidRDefault="00951C3B" w:rsidP="00AC25BE">
            <w:pPr>
              <w:pStyle w:val="TAL"/>
              <w:rPr>
                <w:del w:id="145" w:author="Nokia(SS1)" w:date="2023-10-31T16:04:00Z"/>
                <w:rFonts w:cs="Arial"/>
                <w:color w:val="000000"/>
                <w:szCs w:val="18"/>
                <w:lang w:eastAsia="zh-CN"/>
              </w:rPr>
            </w:pPr>
            <w:del w:id="146" w:author="Nokia(SS1)" w:date="2023-10-31T16:04:00Z">
              <w:r w:rsidDel="00A47E2B">
                <w:rPr>
                  <w:rFonts w:cs="Arial"/>
                  <w:color w:val="000000"/>
                  <w:szCs w:val="18"/>
                  <w:lang w:eastAsia="zh-CN"/>
                </w:rPr>
                <w:delText>An attribute specifies the accuracy of the location information. Accuracy depends on the respective positioning solution applied in the RAN domain of the network slice, m</w:delText>
              </w:r>
              <w:r w:rsidRPr="008752B9" w:rsidDel="00A47E2B">
                <w:rPr>
                  <w:rFonts w:cs="Arial"/>
                  <w:color w:val="000000"/>
                  <w:szCs w:val="18"/>
                  <w:lang w:eastAsia="zh-CN"/>
                </w:rPr>
                <w:delText xml:space="preserve">easurement unit </w:delText>
              </w:r>
              <w:r w:rsidDel="00A47E2B">
                <w:rPr>
                  <w:rFonts w:cs="Arial"/>
                  <w:color w:val="000000"/>
                  <w:szCs w:val="18"/>
                  <w:lang w:eastAsia="zh-CN"/>
                </w:rPr>
                <w:delText xml:space="preserve">is </w:delText>
              </w:r>
              <w:r w:rsidRPr="008752B9" w:rsidDel="00A47E2B">
                <w:rPr>
                  <w:rFonts w:cs="Arial"/>
                  <w:color w:val="000000"/>
                  <w:szCs w:val="18"/>
                  <w:lang w:eastAsia="zh-CN"/>
                </w:rPr>
                <w:delText>meter</w:delText>
              </w:r>
              <w:r w:rsidDel="00A47E2B">
                <w:rPr>
                  <w:rFonts w:cs="Arial"/>
                  <w:color w:val="000000"/>
                  <w:szCs w:val="18"/>
                  <w:lang w:eastAsia="zh-CN"/>
                </w:rPr>
                <w:delText>, see NG.116 [50].</w:delText>
              </w:r>
            </w:del>
          </w:p>
          <w:p w14:paraId="43AC18AE" w14:textId="77777777" w:rsidR="00951C3B" w:rsidDel="00A47E2B" w:rsidRDefault="00951C3B" w:rsidP="00AC25BE">
            <w:pPr>
              <w:pStyle w:val="TAL"/>
              <w:rPr>
                <w:del w:id="147" w:author="Nokia(SS1)" w:date="2023-10-31T16:04: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3BB28A" w14:textId="77777777" w:rsidR="00951C3B" w:rsidDel="00A47E2B" w:rsidRDefault="00951C3B" w:rsidP="00AC25BE">
            <w:pPr>
              <w:spacing w:after="0"/>
              <w:rPr>
                <w:del w:id="148" w:author="Nokia(SS1)" w:date="2023-10-31T16:04:00Z"/>
                <w:rFonts w:ascii="Arial" w:hAnsi="Arial" w:cs="Arial"/>
                <w:snapToGrid w:val="0"/>
                <w:sz w:val="18"/>
                <w:szCs w:val="18"/>
              </w:rPr>
            </w:pPr>
            <w:del w:id="149" w:author="Nokia(SS1)" w:date="2023-10-31T16:04:00Z">
              <w:r w:rsidDel="00A47E2B">
                <w:rPr>
                  <w:rFonts w:ascii="Arial" w:hAnsi="Arial" w:cs="Arial"/>
                  <w:snapToGrid w:val="0"/>
                  <w:sz w:val="18"/>
                  <w:szCs w:val="18"/>
                </w:rPr>
                <w:delText>type: Real</w:delText>
              </w:r>
            </w:del>
          </w:p>
          <w:p w14:paraId="593D1E1D" w14:textId="77777777" w:rsidR="00951C3B" w:rsidDel="00A47E2B" w:rsidRDefault="00951C3B" w:rsidP="00AC25BE">
            <w:pPr>
              <w:spacing w:after="0"/>
              <w:rPr>
                <w:del w:id="150" w:author="Nokia(SS1)" w:date="2023-10-31T16:04:00Z"/>
                <w:rFonts w:ascii="Arial" w:hAnsi="Arial" w:cs="Arial"/>
                <w:snapToGrid w:val="0"/>
                <w:sz w:val="18"/>
                <w:szCs w:val="18"/>
              </w:rPr>
            </w:pPr>
            <w:del w:id="151" w:author="Nokia(SS1)" w:date="2023-10-31T16:04:00Z">
              <w:r w:rsidDel="00A47E2B">
                <w:rPr>
                  <w:rFonts w:ascii="Arial" w:hAnsi="Arial" w:cs="Arial"/>
                  <w:snapToGrid w:val="0"/>
                  <w:sz w:val="18"/>
                  <w:szCs w:val="18"/>
                </w:rPr>
                <w:delText>multiplicity: 1</w:delText>
              </w:r>
            </w:del>
          </w:p>
          <w:p w14:paraId="18B93167" w14:textId="77777777" w:rsidR="00951C3B" w:rsidDel="00A47E2B" w:rsidRDefault="00951C3B" w:rsidP="00AC25BE">
            <w:pPr>
              <w:spacing w:after="0"/>
              <w:rPr>
                <w:del w:id="152" w:author="Nokia(SS1)" w:date="2023-10-31T16:04:00Z"/>
                <w:rFonts w:ascii="Arial" w:hAnsi="Arial" w:cs="Arial"/>
                <w:snapToGrid w:val="0"/>
                <w:sz w:val="18"/>
                <w:szCs w:val="18"/>
              </w:rPr>
            </w:pPr>
            <w:del w:id="153" w:author="Nokia(SS1)" w:date="2023-10-31T16:04:00Z">
              <w:r w:rsidDel="00A47E2B">
                <w:rPr>
                  <w:rFonts w:ascii="Arial" w:hAnsi="Arial" w:cs="Arial"/>
                  <w:snapToGrid w:val="0"/>
                  <w:sz w:val="18"/>
                  <w:szCs w:val="18"/>
                </w:rPr>
                <w:delText>isOrdered: N/A</w:delText>
              </w:r>
            </w:del>
          </w:p>
          <w:p w14:paraId="13A9015B" w14:textId="77777777" w:rsidR="00951C3B" w:rsidDel="00A47E2B" w:rsidRDefault="00951C3B" w:rsidP="00AC25BE">
            <w:pPr>
              <w:spacing w:after="0"/>
              <w:rPr>
                <w:del w:id="154" w:author="Nokia(SS1)" w:date="2023-10-31T16:04:00Z"/>
                <w:rFonts w:ascii="Arial" w:hAnsi="Arial" w:cs="Arial"/>
                <w:snapToGrid w:val="0"/>
                <w:sz w:val="18"/>
                <w:szCs w:val="18"/>
              </w:rPr>
            </w:pPr>
            <w:del w:id="155" w:author="Nokia(SS1)" w:date="2023-10-31T16:04:00Z">
              <w:r w:rsidDel="00A47E2B">
                <w:rPr>
                  <w:rFonts w:ascii="Arial" w:hAnsi="Arial" w:cs="Arial"/>
                  <w:snapToGrid w:val="0"/>
                  <w:sz w:val="18"/>
                  <w:szCs w:val="18"/>
                </w:rPr>
                <w:delText>isUnique: N/A</w:delText>
              </w:r>
            </w:del>
          </w:p>
          <w:p w14:paraId="55A5B7BB" w14:textId="77777777" w:rsidR="00951C3B" w:rsidDel="00A47E2B" w:rsidRDefault="00951C3B" w:rsidP="00AC25BE">
            <w:pPr>
              <w:spacing w:after="0"/>
              <w:rPr>
                <w:del w:id="156" w:author="Nokia(SS1)" w:date="2023-10-31T16:04:00Z"/>
                <w:rFonts w:ascii="Arial" w:hAnsi="Arial" w:cs="Arial"/>
                <w:snapToGrid w:val="0"/>
                <w:sz w:val="18"/>
                <w:szCs w:val="18"/>
              </w:rPr>
            </w:pPr>
            <w:del w:id="157" w:author="Nokia(SS1)" w:date="2023-10-31T16:04:00Z">
              <w:r w:rsidDel="00A47E2B">
                <w:rPr>
                  <w:rFonts w:ascii="Arial" w:hAnsi="Arial" w:cs="Arial"/>
                  <w:snapToGrid w:val="0"/>
                  <w:sz w:val="18"/>
                  <w:szCs w:val="18"/>
                </w:rPr>
                <w:delText>defaultValue: False</w:delText>
              </w:r>
            </w:del>
          </w:p>
          <w:p w14:paraId="51865933" w14:textId="77777777" w:rsidR="00951C3B" w:rsidDel="00A47E2B" w:rsidRDefault="00951C3B" w:rsidP="00AC25BE">
            <w:pPr>
              <w:spacing w:after="0"/>
              <w:rPr>
                <w:del w:id="158" w:author="Nokia(SS1)" w:date="2023-10-31T16:04:00Z"/>
                <w:rFonts w:ascii="Arial" w:hAnsi="Arial" w:cs="Arial"/>
                <w:snapToGrid w:val="0"/>
                <w:sz w:val="18"/>
                <w:szCs w:val="18"/>
              </w:rPr>
            </w:pPr>
            <w:del w:id="159" w:author="Nokia(SS1)" w:date="2023-10-31T16:04:00Z">
              <w:r w:rsidDel="00A47E2B">
                <w:rPr>
                  <w:rFonts w:ascii="Arial" w:hAnsi="Arial" w:cs="Arial"/>
                  <w:snapToGrid w:val="0"/>
                  <w:sz w:val="18"/>
                  <w:szCs w:val="18"/>
                </w:rPr>
                <w:delText>isNullable: False</w:delText>
              </w:r>
            </w:del>
          </w:p>
        </w:tc>
      </w:tr>
      <w:tr w:rsidR="00951C3B" w14:paraId="13E5E22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950A2"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A71D36" w14:textId="77777777" w:rsidR="00951C3B" w:rsidRDefault="00951C3B" w:rsidP="00AC25B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E186998"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Real</w:t>
            </w:r>
          </w:p>
          <w:p w14:paraId="0997E947"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23DD026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B26A2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9E7B16"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E4C1A6"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51C3B" w14:paraId="4BA3C3A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20519"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2A97DA" w14:textId="77777777" w:rsidR="00951C3B" w:rsidRDefault="00951C3B" w:rsidP="00AC25B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E106521"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Integer</w:t>
            </w:r>
          </w:p>
          <w:p w14:paraId="16048226"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4601B98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36719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AF8A2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533EF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51C3B" w14:paraId="60E8305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4DAEB" w14:textId="77777777" w:rsidR="00951C3B" w:rsidRDefault="00951C3B" w:rsidP="00AC25BE">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3D9F44A2" w14:textId="77777777" w:rsidR="00951C3B" w:rsidRDefault="00951C3B" w:rsidP="00AC25BE">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218DDD6"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Integer</w:t>
            </w:r>
          </w:p>
          <w:p w14:paraId="2F030C32"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22F7AF8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14E3C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73CD3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94BB7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51C3B" w14:paraId="66DADB7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4A78B"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EC6313" w14:textId="77777777" w:rsidR="00951C3B" w:rsidRDefault="00951C3B" w:rsidP="00AC25BE">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AA1B91A"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946F52E"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6238E4A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A835E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27CB76"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B535B8"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51C3B" w14:paraId="2B493D6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223560" w14:textId="77777777" w:rsidR="00951C3B" w:rsidRDefault="00951C3B" w:rsidP="00AC25BE">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C669937" w14:textId="77777777" w:rsidR="00951C3B" w:rsidRDefault="00951C3B" w:rsidP="00AC25BE">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71097D7" w14:textId="77777777" w:rsidR="00951C3B" w:rsidRPr="00CD0C8D" w:rsidRDefault="00951C3B" w:rsidP="00AC25BE">
            <w:pPr>
              <w:spacing w:after="0"/>
              <w:rPr>
                <w:rFonts w:ascii="Arial" w:hAnsi="Arial" w:cs="Arial"/>
                <w:snapToGrid w:val="0"/>
                <w:sz w:val="18"/>
                <w:szCs w:val="18"/>
              </w:rPr>
            </w:pPr>
            <w:r w:rsidRPr="00CD0C8D">
              <w:rPr>
                <w:rFonts w:ascii="Arial" w:hAnsi="Arial" w:cs="Arial"/>
                <w:snapToGrid w:val="0"/>
                <w:sz w:val="18"/>
                <w:szCs w:val="18"/>
              </w:rPr>
              <w:t>type: Real</w:t>
            </w:r>
          </w:p>
          <w:p w14:paraId="629DEA2C" w14:textId="77777777" w:rsidR="00951C3B" w:rsidRPr="00CD0C8D" w:rsidRDefault="00951C3B" w:rsidP="00AC25BE">
            <w:pPr>
              <w:spacing w:after="0"/>
              <w:rPr>
                <w:rFonts w:ascii="Arial" w:hAnsi="Arial" w:cs="Arial"/>
                <w:snapToGrid w:val="0"/>
                <w:sz w:val="18"/>
                <w:szCs w:val="18"/>
              </w:rPr>
            </w:pPr>
            <w:r w:rsidRPr="00CD0C8D">
              <w:rPr>
                <w:rFonts w:ascii="Arial" w:hAnsi="Arial" w:cs="Arial"/>
                <w:snapToGrid w:val="0"/>
                <w:sz w:val="18"/>
                <w:szCs w:val="18"/>
              </w:rPr>
              <w:t>multiplicity: 1</w:t>
            </w:r>
          </w:p>
          <w:p w14:paraId="5F2D765F" w14:textId="77777777" w:rsidR="00951C3B" w:rsidRPr="00CD0C8D" w:rsidRDefault="00951C3B" w:rsidP="00AC25BE">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6E22F2ED" w14:textId="77777777" w:rsidR="00951C3B" w:rsidRPr="00CD0C8D" w:rsidRDefault="00951C3B" w:rsidP="00AC25BE">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4DCE54D3" w14:textId="77777777" w:rsidR="00951C3B" w:rsidRPr="00CD0C8D" w:rsidRDefault="00951C3B" w:rsidP="00AC25BE">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7F98FDB0" w14:textId="77777777" w:rsidR="00951C3B" w:rsidRDefault="00951C3B" w:rsidP="00AC25BE">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True</w:t>
            </w:r>
          </w:p>
        </w:tc>
      </w:tr>
      <w:tr w:rsidR="00951C3B" w14:paraId="70DD184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47034" w14:textId="77777777" w:rsidR="00951C3B" w:rsidRDefault="00951C3B" w:rsidP="00AC25BE">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2115D0D" w14:textId="77777777" w:rsidR="00951C3B" w:rsidRDefault="00951C3B" w:rsidP="00AC25BE">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3F2B6D40" w14:textId="77777777" w:rsidR="00951C3B" w:rsidRDefault="00951C3B" w:rsidP="00AC25BE">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000B0C91" w14:textId="77777777" w:rsidR="00951C3B" w:rsidRDefault="00951C3B" w:rsidP="00AC25BE">
            <w:pPr>
              <w:spacing w:after="0"/>
              <w:rPr>
                <w:rFonts w:ascii="Arial" w:eastAsiaTheme="minorEastAsia" w:hAnsi="Arial" w:cs="Arial"/>
                <w:snapToGrid w:val="0"/>
                <w:sz w:val="18"/>
                <w:szCs w:val="18"/>
              </w:rPr>
            </w:pPr>
            <w:r>
              <w:rPr>
                <w:rFonts w:ascii="Arial" w:eastAsiaTheme="minorEastAsia" w:hAnsi="Arial" w:cs="Arial"/>
                <w:snapToGrid w:val="0"/>
                <w:sz w:val="18"/>
                <w:szCs w:val="18"/>
              </w:rPr>
              <w:t>multiplicity: 1</w:t>
            </w:r>
          </w:p>
          <w:p w14:paraId="42EDC1C2" w14:textId="77777777" w:rsidR="00951C3B" w:rsidRDefault="00951C3B" w:rsidP="00AC25BE">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362F1A54" w14:textId="77777777" w:rsidR="00951C3B" w:rsidRDefault="00951C3B" w:rsidP="00AC25BE">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4811CA61" w14:textId="77777777" w:rsidR="00951C3B" w:rsidRDefault="00951C3B" w:rsidP="00AC25BE">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6D8DB81D" w14:textId="77777777" w:rsidR="00951C3B" w:rsidRDefault="00951C3B" w:rsidP="00AC25BE">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True</w:t>
            </w:r>
          </w:p>
        </w:tc>
      </w:tr>
      <w:tr w:rsidR="00951C3B" w14:paraId="26EA61B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A7E91"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D661DB" w14:textId="77777777" w:rsidR="00951C3B" w:rsidRDefault="00951C3B" w:rsidP="00AC25BE">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B74FF07"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DN</w:t>
            </w:r>
          </w:p>
          <w:p w14:paraId="72687BAB"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2D5D3DF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1E12E6"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C80548"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7F5B38"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1DB58CD" w14:textId="77777777" w:rsidR="00951C3B" w:rsidRDefault="00951C3B" w:rsidP="00AC25BE">
            <w:pPr>
              <w:spacing w:after="0"/>
              <w:rPr>
                <w:rFonts w:ascii="Arial" w:hAnsi="Arial" w:cs="Arial"/>
                <w:snapToGrid w:val="0"/>
                <w:sz w:val="18"/>
                <w:szCs w:val="18"/>
              </w:rPr>
            </w:pPr>
          </w:p>
        </w:tc>
      </w:tr>
      <w:tr w:rsidR="00951C3B" w14:paraId="44EC644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2F6D5"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B404F2" w14:textId="77777777" w:rsidR="00951C3B" w:rsidRDefault="00951C3B" w:rsidP="00AC25BE">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92EA144"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DN</w:t>
            </w:r>
          </w:p>
          <w:p w14:paraId="2CED7004"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w:t>
            </w:r>
          </w:p>
          <w:p w14:paraId="2BEF19C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EBCB658"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8AC19A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60BA4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2D87425" w14:textId="77777777" w:rsidR="00951C3B" w:rsidRDefault="00951C3B" w:rsidP="00AC25BE">
            <w:pPr>
              <w:spacing w:after="0"/>
              <w:rPr>
                <w:rFonts w:ascii="Arial" w:hAnsi="Arial" w:cs="Arial"/>
                <w:snapToGrid w:val="0"/>
                <w:sz w:val="18"/>
                <w:szCs w:val="18"/>
              </w:rPr>
            </w:pPr>
          </w:p>
        </w:tc>
      </w:tr>
      <w:tr w:rsidR="00951C3B" w14:paraId="2C5E4E2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F60B8"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DBE3F6C" w14:textId="77777777" w:rsidR="00951C3B" w:rsidRDefault="00951C3B" w:rsidP="00AC25BE">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693DE23"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DN</w:t>
            </w:r>
          </w:p>
          <w:p w14:paraId="11BDBEA2"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w:t>
            </w:r>
          </w:p>
          <w:p w14:paraId="3746FF2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9B66A4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617349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48D9FF" w14:textId="77777777" w:rsidR="00951C3B" w:rsidRDefault="00951C3B" w:rsidP="00AC25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CDFE95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508C445" w14:textId="77777777" w:rsidR="00951C3B" w:rsidRDefault="00951C3B" w:rsidP="00AC25BE">
            <w:pPr>
              <w:spacing w:after="0"/>
              <w:rPr>
                <w:rFonts w:ascii="Arial" w:hAnsi="Arial" w:cs="Arial"/>
                <w:snapToGrid w:val="0"/>
                <w:sz w:val="18"/>
                <w:szCs w:val="18"/>
              </w:rPr>
            </w:pPr>
          </w:p>
        </w:tc>
      </w:tr>
      <w:tr w:rsidR="00951C3B" w14:paraId="513455F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81145"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39EB5045" w14:textId="77777777" w:rsidR="00951C3B" w:rsidRDefault="00951C3B" w:rsidP="00AC25B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1373367E" w14:textId="77777777" w:rsidR="00951C3B" w:rsidRDefault="00951C3B" w:rsidP="00AC25BE">
            <w:pPr>
              <w:pStyle w:val="TAL"/>
              <w:rPr>
                <w:rFonts w:cs="Arial"/>
                <w:snapToGrid w:val="0"/>
                <w:szCs w:val="18"/>
              </w:rPr>
            </w:pPr>
          </w:p>
          <w:p w14:paraId="45FE47EE" w14:textId="77777777" w:rsidR="00951C3B" w:rsidRDefault="00951C3B" w:rsidP="00AC25B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71A4C3A" w14:textId="77777777" w:rsidR="00951C3B" w:rsidRDefault="00951C3B" w:rsidP="00AC25BE">
            <w:pPr>
              <w:pStyle w:val="TAL"/>
              <w:rPr>
                <w:color w:val="000000"/>
              </w:rPr>
            </w:pPr>
          </w:p>
          <w:p w14:paraId="56EB33F2" w14:textId="77777777" w:rsidR="00951C3B" w:rsidRDefault="00951C3B" w:rsidP="00AC25B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834B3D1" w14:textId="77777777" w:rsidR="00951C3B" w:rsidRDefault="00951C3B" w:rsidP="00AC25BE">
            <w:pPr>
              <w:pStyle w:val="TAL"/>
            </w:pPr>
            <w:r>
              <w:t xml:space="preserve">type: </w:t>
            </w:r>
            <w:proofErr w:type="spellStart"/>
            <w:r>
              <w:t>IpAddress</w:t>
            </w:r>
            <w:proofErr w:type="spellEnd"/>
          </w:p>
          <w:p w14:paraId="38E317CB" w14:textId="77777777" w:rsidR="00951C3B" w:rsidRDefault="00951C3B" w:rsidP="00AC25BE">
            <w:pPr>
              <w:pStyle w:val="TAL"/>
            </w:pPr>
            <w:r>
              <w:t>multiplicity: 1</w:t>
            </w:r>
          </w:p>
          <w:p w14:paraId="7B14896E" w14:textId="77777777" w:rsidR="00951C3B" w:rsidRDefault="00951C3B" w:rsidP="00AC25BE">
            <w:pPr>
              <w:pStyle w:val="TAL"/>
            </w:pPr>
            <w:proofErr w:type="spellStart"/>
            <w:r>
              <w:t>isOrdered</w:t>
            </w:r>
            <w:proofErr w:type="spellEnd"/>
            <w:r>
              <w:t>: N/A</w:t>
            </w:r>
          </w:p>
          <w:p w14:paraId="5DE93420" w14:textId="77777777" w:rsidR="00951C3B" w:rsidRDefault="00951C3B" w:rsidP="00AC25BE">
            <w:pPr>
              <w:pStyle w:val="TAL"/>
            </w:pPr>
            <w:proofErr w:type="spellStart"/>
            <w:r>
              <w:t>isUnique</w:t>
            </w:r>
            <w:proofErr w:type="spellEnd"/>
            <w:r>
              <w:t>: N/A</w:t>
            </w:r>
          </w:p>
          <w:p w14:paraId="56819082" w14:textId="77777777" w:rsidR="00951C3B" w:rsidRDefault="00951C3B" w:rsidP="00AC25BE">
            <w:pPr>
              <w:pStyle w:val="TAL"/>
            </w:pPr>
            <w:proofErr w:type="spellStart"/>
            <w:r>
              <w:t>defaultValue</w:t>
            </w:r>
            <w:proofErr w:type="spellEnd"/>
            <w:r>
              <w:t>: None</w:t>
            </w:r>
          </w:p>
          <w:p w14:paraId="43919FBF" w14:textId="77777777" w:rsidR="00951C3B" w:rsidRDefault="00951C3B" w:rsidP="00AC25BE">
            <w:pPr>
              <w:pStyle w:val="TAL"/>
            </w:pPr>
            <w:proofErr w:type="spellStart"/>
            <w:r>
              <w:t>isNullable</w:t>
            </w:r>
            <w:proofErr w:type="spellEnd"/>
            <w:r>
              <w:t>: False</w:t>
            </w:r>
          </w:p>
          <w:p w14:paraId="44AA3808" w14:textId="77777777" w:rsidR="00951C3B" w:rsidRDefault="00951C3B" w:rsidP="00AC25BE">
            <w:pPr>
              <w:spacing w:after="0"/>
              <w:rPr>
                <w:rFonts w:ascii="Arial" w:hAnsi="Arial" w:cs="Arial"/>
                <w:snapToGrid w:val="0"/>
                <w:sz w:val="18"/>
                <w:szCs w:val="18"/>
              </w:rPr>
            </w:pPr>
          </w:p>
        </w:tc>
      </w:tr>
      <w:tr w:rsidR="00951C3B" w14:paraId="18B1946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D37E89" w14:textId="77777777" w:rsidR="00951C3B" w:rsidRDefault="00951C3B" w:rsidP="00AC25BE">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FAA2D61" w14:textId="77777777" w:rsidR="00951C3B" w:rsidRDefault="00951C3B" w:rsidP="00AC25BE">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4E9BB363" w14:textId="77777777" w:rsidR="00951C3B" w:rsidRDefault="00951C3B" w:rsidP="00AC25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63DABF0" w14:textId="77777777" w:rsidR="00951C3B" w:rsidRDefault="00951C3B"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46FA0143" w14:textId="77777777" w:rsidR="00951C3B" w:rsidRDefault="00951C3B" w:rsidP="00AC25BE">
            <w:pPr>
              <w:spacing w:after="0"/>
              <w:rPr>
                <w:rFonts w:ascii="Arial" w:hAnsi="Arial" w:cs="Arial"/>
                <w:sz w:val="18"/>
                <w:szCs w:val="18"/>
              </w:rPr>
            </w:pPr>
            <w:r>
              <w:rPr>
                <w:rFonts w:ascii="Arial" w:hAnsi="Arial" w:cs="Arial"/>
                <w:sz w:val="18"/>
                <w:szCs w:val="18"/>
              </w:rPr>
              <w:t>multiplicity: 1</w:t>
            </w:r>
          </w:p>
          <w:p w14:paraId="000F3079"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C35039"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E97261" w14:textId="77777777" w:rsidR="00951C3B" w:rsidRDefault="00951C3B"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D5A1EB" w14:textId="77777777" w:rsidR="00951C3B" w:rsidRDefault="00951C3B" w:rsidP="00AC25BE">
            <w:pPr>
              <w:pStyle w:val="TAL"/>
            </w:pPr>
            <w:proofErr w:type="spellStart"/>
            <w:r>
              <w:rPr>
                <w:rFonts w:cs="Arial"/>
                <w:szCs w:val="18"/>
              </w:rPr>
              <w:t>isNullable</w:t>
            </w:r>
            <w:proofErr w:type="spellEnd"/>
            <w:r>
              <w:rPr>
                <w:rFonts w:cs="Arial"/>
                <w:szCs w:val="18"/>
              </w:rPr>
              <w:t>: False</w:t>
            </w:r>
          </w:p>
        </w:tc>
      </w:tr>
      <w:tr w:rsidR="00951C3B" w14:paraId="2731207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98148D" w14:textId="77777777" w:rsidR="00951C3B" w:rsidRDefault="00951C3B" w:rsidP="00AC25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8596833" w14:textId="77777777" w:rsidR="00951C3B" w:rsidRDefault="00951C3B" w:rsidP="00AC25BE">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58FF337C" w14:textId="77777777" w:rsidR="00951C3B" w:rsidRDefault="00951C3B" w:rsidP="00AC25BE">
            <w:pPr>
              <w:pStyle w:val="TAL"/>
              <w:rPr>
                <w:snapToGrid w:val="0"/>
              </w:rPr>
            </w:pPr>
          </w:p>
          <w:p w14:paraId="5166F669" w14:textId="77777777" w:rsidR="00951C3B" w:rsidRDefault="00951C3B" w:rsidP="00AC25BE">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7607F63A" w14:textId="77777777" w:rsidR="00951C3B" w:rsidRDefault="00951C3B" w:rsidP="00AC25B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A7E1857" w14:textId="77777777" w:rsidR="00951C3B" w:rsidRDefault="00951C3B" w:rsidP="00AC25BE">
            <w:pPr>
              <w:spacing w:after="0"/>
              <w:rPr>
                <w:rFonts w:ascii="Arial" w:hAnsi="Arial" w:cs="Arial"/>
                <w:sz w:val="18"/>
                <w:szCs w:val="18"/>
              </w:rPr>
            </w:pPr>
            <w:r>
              <w:rPr>
                <w:rFonts w:ascii="Arial" w:hAnsi="Arial" w:cs="Arial"/>
                <w:sz w:val="18"/>
                <w:szCs w:val="18"/>
              </w:rPr>
              <w:t>multiplicity: 1</w:t>
            </w:r>
          </w:p>
          <w:p w14:paraId="42789274"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97459B"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562081" w14:textId="77777777" w:rsidR="00951C3B" w:rsidRDefault="00951C3B"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29BC7F" w14:textId="77777777" w:rsidR="00951C3B" w:rsidRDefault="00951C3B" w:rsidP="00AC25BE">
            <w:pPr>
              <w:pStyle w:val="TAL"/>
            </w:pPr>
            <w:proofErr w:type="spellStart"/>
            <w:r>
              <w:rPr>
                <w:rFonts w:cs="Arial"/>
                <w:szCs w:val="18"/>
              </w:rPr>
              <w:t>isNullable</w:t>
            </w:r>
            <w:proofErr w:type="spellEnd"/>
            <w:r>
              <w:rPr>
                <w:rFonts w:cs="Arial"/>
                <w:szCs w:val="18"/>
              </w:rPr>
              <w:t>: False</w:t>
            </w:r>
          </w:p>
        </w:tc>
      </w:tr>
      <w:tr w:rsidR="00951C3B" w14:paraId="7AA86C6F"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838C6" w14:textId="77777777" w:rsidR="00951C3B" w:rsidRDefault="00951C3B" w:rsidP="00AC25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1066C3D9" w14:textId="77777777" w:rsidR="00951C3B" w:rsidRDefault="00951C3B" w:rsidP="00AC25BE">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51740CFC" w14:textId="77777777" w:rsidR="00951C3B" w:rsidRDefault="00951C3B" w:rsidP="00AC25B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6C22FF61" w14:textId="77777777" w:rsidR="00951C3B" w:rsidRDefault="00951C3B" w:rsidP="00AC25BE">
            <w:pPr>
              <w:pStyle w:val="TAL"/>
              <w:rPr>
                <w:lang w:eastAsia="zh-CN"/>
              </w:rPr>
            </w:pPr>
            <w:r>
              <w:rPr>
                <w:lang w:eastAsia="zh-CN"/>
              </w:rPr>
              <w:t>In case logical transport interface is MPLS, it is MPLS Tag.</w:t>
            </w:r>
          </w:p>
          <w:p w14:paraId="15AC124B" w14:textId="77777777" w:rsidR="00951C3B" w:rsidRDefault="00951C3B" w:rsidP="00AC25BE">
            <w:pPr>
              <w:pStyle w:val="TAL"/>
            </w:pPr>
            <w:r>
              <w:rPr>
                <w:lang w:eastAsia="zh-CN"/>
              </w:rPr>
              <w:t xml:space="preserve">In case logical transport interface is </w:t>
            </w:r>
            <w:r>
              <w:rPr>
                <w:lang w:eastAsia="de-DE"/>
              </w:rPr>
              <w:t>Segment, it is Segment ID.</w:t>
            </w:r>
          </w:p>
          <w:p w14:paraId="05468A03" w14:textId="77777777" w:rsidR="00951C3B" w:rsidRDefault="00951C3B" w:rsidP="00AC25BE">
            <w:pPr>
              <w:pStyle w:val="TAL"/>
              <w:rPr>
                <w:snapToGrid w:val="0"/>
              </w:rPr>
            </w:pPr>
          </w:p>
          <w:p w14:paraId="7E29427E" w14:textId="77777777" w:rsidR="00951C3B" w:rsidRDefault="00951C3B" w:rsidP="00AC25B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FE8DED4" w14:textId="77777777" w:rsidR="00951C3B" w:rsidRDefault="00951C3B"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3B912A6" w14:textId="77777777" w:rsidR="00951C3B" w:rsidRDefault="00951C3B" w:rsidP="00AC25BE">
            <w:pPr>
              <w:spacing w:after="0"/>
              <w:rPr>
                <w:rFonts w:ascii="Arial" w:hAnsi="Arial" w:cs="Arial"/>
                <w:sz w:val="18"/>
                <w:szCs w:val="18"/>
              </w:rPr>
            </w:pPr>
            <w:r>
              <w:rPr>
                <w:rFonts w:ascii="Arial" w:hAnsi="Arial" w:cs="Arial"/>
                <w:sz w:val="18"/>
                <w:szCs w:val="18"/>
              </w:rPr>
              <w:t>multiplicity: 1</w:t>
            </w:r>
          </w:p>
          <w:p w14:paraId="1E0D6DE2"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3D2915"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5DC406" w14:textId="77777777" w:rsidR="00951C3B" w:rsidRDefault="00951C3B"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35F943" w14:textId="77777777" w:rsidR="00951C3B" w:rsidRDefault="00951C3B"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51C3B" w14:paraId="2592EC7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54CA26" w14:textId="77777777" w:rsidR="00951C3B" w:rsidRPr="00B60E75" w:rsidRDefault="00951C3B" w:rsidP="00AC25BE">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11DBD5F8" w14:textId="77777777" w:rsidR="00951C3B" w:rsidRPr="001664F8" w:rsidRDefault="00951C3B" w:rsidP="00AC25BE">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39AC4D7B" w14:textId="77777777" w:rsidR="00951C3B" w:rsidRDefault="00951C3B" w:rsidP="00AC25BE">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2253EFA" w14:textId="77777777" w:rsidR="00951C3B" w:rsidRDefault="00951C3B" w:rsidP="00AC25BE">
            <w:pPr>
              <w:pStyle w:val="TAL"/>
            </w:pPr>
            <w:r>
              <w:t xml:space="preserve">Type: </w:t>
            </w:r>
            <w:proofErr w:type="spellStart"/>
            <w:r>
              <w:t>ConnectionPointInfo</w:t>
            </w:r>
            <w:proofErr w:type="spellEnd"/>
          </w:p>
          <w:p w14:paraId="09EDC7C1" w14:textId="77777777" w:rsidR="00951C3B" w:rsidRDefault="00951C3B" w:rsidP="00AC25BE">
            <w:pPr>
              <w:pStyle w:val="TAL"/>
            </w:pPr>
            <w:r>
              <w:t>multiplicity: *</w:t>
            </w:r>
          </w:p>
          <w:p w14:paraId="0214DCCE" w14:textId="77777777" w:rsidR="00951C3B" w:rsidRDefault="00951C3B" w:rsidP="00AC25BE">
            <w:pPr>
              <w:pStyle w:val="TAL"/>
            </w:pPr>
            <w:proofErr w:type="spellStart"/>
            <w:r>
              <w:t>isOrdered</w:t>
            </w:r>
            <w:proofErr w:type="spellEnd"/>
            <w:r>
              <w:t>: False</w:t>
            </w:r>
          </w:p>
          <w:p w14:paraId="75678C52" w14:textId="77777777" w:rsidR="00951C3B" w:rsidRDefault="00951C3B" w:rsidP="00AC25BE">
            <w:pPr>
              <w:pStyle w:val="TAL"/>
            </w:pPr>
            <w:proofErr w:type="spellStart"/>
            <w:r>
              <w:t>isUnique</w:t>
            </w:r>
            <w:proofErr w:type="spellEnd"/>
            <w:r>
              <w:t>: False</w:t>
            </w:r>
          </w:p>
          <w:p w14:paraId="207F1C8E" w14:textId="77777777" w:rsidR="00951C3B" w:rsidRDefault="00951C3B" w:rsidP="00AC25BE">
            <w:pPr>
              <w:pStyle w:val="TAL"/>
            </w:pPr>
            <w:proofErr w:type="spellStart"/>
            <w:r>
              <w:t>defaultValue</w:t>
            </w:r>
            <w:proofErr w:type="spellEnd"/>
            <w:r>
              <w:t>: None</w:t>
            </w:r>
          </w:p>
          <w:p w14:paraId="47773A3E" w14:textId="77777777" w:rsidR="00951C3B" w:rsidRDefault="00951C3B" w:rsidP="00AC25BE">
            <w:pPr>
              <w:pStyle w:val="TAL"/>
            </w:pPr>
            <w:proofErr w:type="spellStart"/>
            <w:r>
              <w:t>isNullable</w:t>
            </w:r>
            <w:proofErr w:type="spellEnd"/>
            <w:r>
              <w:t>: False</w:t>
            </w:r>
          </w:p>
          <w:p w14:paraId="44024161" w14:textId="77777777" w:rsidR="00951C3B" w:rsidRDefault="00951C3B" w:rsidP="00AC25BE">
            <w:pPr>
              <w:spacing w:after="0"/>
              <w:rPr>
                <w:rFonts w:ascii="Arial" w:hAnsi="Arial" w:cs="Arial"/>
                <w:sz w:val="18"/>
                <w:szCs w:val="18"/>
                <w:lang w:eastAsia="zh-CN"/>
              </w:rPr>
            </w:pPr>
          </w:p>
        </w:tc>
      </w:tr>
      <w:tr w:rsidR="00951C3B" w14:paraId="37FEB2F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5B2D3" w14:textId="77777777" w:rsidR="00951C3B" w:rsidRPr="001664F8" w:rsidRDefault="00951C3B" w:rsidP="00AC25BE">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742A0138" w14:textId="77777777" w:rsidR="00951C3B" w:rsidRDefault="00951C3B" w:rsidP="00AC25BE">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0A7DC6DF" w14:textId="77777777" w:rsidR="00951C3B" w:rsidRPr="00DB5E22" w:rsidRDefault="00951C3B" w:rsidP="00AC25BE">
            <w:pPr>
              <w:pStyle w:val="TAL"/>
              <w:rPr>
                <w:rFonts w:cs="Arial"/>
                <w:snapToGrid w:val="0"/>
                <w:szCs w:val="18"/>
              </w:rPr>
            </w:pPr>
          </w:p>
          <w:p w14:paraId="16430080" w14:textId="77777777" w:rsidR="00951C3B" w:rsidRDefault="00951C3B" w:rsidP="00AC25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376FDC7" w14:textId="77777777" w:rsidR="00951C3B" w:rsidRDefault="00951C3B"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F27584" w14:textId="77777777" w:rsidR="00951C3B" w:rsidRDefault="00951C3B" w:rsidP="00AC25BE">
            <w:pPr>
              <w:spacing w:after="0"/>
              <w:rPr>
                <w:rFonts w:ascii="Arial" w:hAnsi="Arial" w:cs="Arial"/>
                <w:sz w:val="18"/>
                <w:szCs w:val="18"/>
              </w:rPr>
            </w:pPr>
            <w:r>
              <w:rPr>
                <w:rFonts w:ascii="Arial" w:hAnsi="Arial" w:cs="Arial"/>
                <w:sz w:val="18"/>
                <w:szCs w:val="18"/>
              </w:rPr>
              <w:t>multiplicity: 1</w:t>
            </w:r>
          </w:p>
          <w:p w14:paraId="3E930199"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B130B6"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A67FB3" w14:textId="77777777" w:rsidR="00951C3B" w:rsidRDefault="00951C3B"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7DB7BC" w14:textId="77777777" w:rsidR="00951C3B" w:rsidRDefault="00951C3B" w:rsidP="00AC25BE">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951C3B" w14:paraId="5311A56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247763" w14:textId="77777777" w:rsidR="00951C3B" w:rsidRPr="001664F8" w:rsidRDefault="00951C3B" w:rsidP="00AC25BE">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2F04D9A6" w14:textId="77777777" w:rsidR="00951C3B" w:rsidRDefault="00951C3B" w:rsidP="00AC25BE">
            <w:pPr>
              <w:pStyle w:val="TAL"/>
            </w:pPr>
            <w:r>
              <w:rPr>
                <w:lang w:eastAsia="de-DE"/>
              </w:rPr>
              <w:t>This parameter specifies the type of the connection point identifier.</w:t>
            </w:r>
          </w:p>
          <w:p w14:paraId="681E701F" w14:textId="77777777" w:rsidR="00951C3B" w:rsidRDefault="00951C3B" w:rsidP="00AC25BE">
            <w:pPr>
              <w:pStyle w:val="TAL"/>
              <w:rPr>
                <w:snapToGrid w:val="0"/>
              </w:rPr>
            </w:pPr>
          </w:p>
          <w:p w14:paraId="72C045A7" w14:textId="77777777" w:rsidR="00951C3B" w:rsidRDefault="00951C3B" w:rsidP="00AC25BE">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553D0330" w14:textId="77777777" w:rsidR="00951C3B" w:rsidRDefault="00951C3B"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20B03B74" w14:textId="77777777" w:rsidR="00951C3B" w:rsidRDefault="00951C3B" w:rsidP="00AC25BE">
            <w:pPr>
              <w:spacing w:after="0"/>
              <w:rPr>
                <w:rFonts w:ascii="Arial" w:hAnsi="Arial" w:cs="Arial"/>
                <w:sz w:val="18"/>
                <w:szCs w:val="18"/>
              </w:rPr>
            </w:pPr>
            <w:r>
              <w:rPr>
                <w:rFonts w:ascii="Arial" w:hAnsi="Arial" w:cs="Arial"/>
                <w:sz w:val="18"/>
                <w:szCs w:val="18"/>
              </w:rPr>
              <w:t>multiplicity: 1</w:t>
            </w:r>
          </w:p>
          <w:p w14:paraId="23E5A403"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D1DCE2"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13A31D" w14:textId="77777777" w:rsidR="00951C3B" w:rsidRDefault="00951C3B"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6587A4" w14:textId="77777777" w:rsidR="00951C3B" w:rsidRDefault="00951C3B" w:rsidP="00AC25BE">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951C3B" w14:paraId="1082CBF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022505" w14:textId="77777777" w:rsidR="00951C3B" w:rsidRDefault="00951C3B" w:rsidP="00AC25BE">
            <w:pPr>
              <w:pStyle w:val="TAL"/>
              <w:rPr>
                <w:rFonts w:ascii="Courier New" w:hAnsi="Courier New" w:cs="Courier New"/>
                <w:lang w:eastAsia="zh-CN"/>
              </w:rPr>
            </w:pPr>
            <w:bookmarkStart w:id="160"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58532627" w14:textId="77777777" w:rsidR="00951C3B" w:rsidRDefault="00951C3B" w:rsidP="00AC25BE">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08EB913F" w14:textId="77777777" w:rsidR="00951C3B" w:rsidRDefault="00951C3B"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02FC0A7" w14:textId="77777777" w:rsidR="00951C3B" w:rsidRDefault="00951C3B" w:rsidP="00AC25BE">
            <w:pPr>
              <w:spacing w:after="0"/>
              <w:rPr>
                <w:rFonts w:ascii="Arial" w:hAnsi="Arial" w:cs="Arial"/>
                <w:sz w:val="18"/>
                <w:szCs w:val="18"/>
              </w:rPr>
            </w:pPr>
            <w:r>
              <w:rPr>
                <w:rFonts w:ascii="Arial" w:hAnsi="Arial" w:cs="Arial"/>
                <w:sz w:val="18"/>
                <w:szCs w:val="18"/>
              </w:rPr>
              <w:t>Multiplicity: 0..1</w:t>
            </w:r>
          </w:p>
          <w:p w14:paraId="52FEAB4C"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FE5A47"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DA1D33" w14:textId="77777777" w:rsidR="00951C3B" w:rsidRDefault="00951C3B"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9F0B57" w14:textId="77777777" w:rsidR="00951C3B" w:rsidRDefault="00951C3B" w:rsidP="00AC25BE">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951C3B" w14:paraId="614CF7B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D7A7E3" w14:textId="77777777" w:rsidR="00951C3B" w:rsidRDefault="00951C3B" w:rsidP="00AC25BE">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60506B2E" w14:textId="77777777" w:rsidR="00951C3B" w:rsidRDefault="00951C3B" w:rsidP="00AC25BE">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082CBB00" w14:textId="77777777" w:rsidR="00951C3B" w:rsidRDefault="00951C3B"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70EA912" w14:textId="77777777" w:rsidR="00951C3B" w:rsidRDefault="00951C3B" w:rsidP="00AC25BE">
            <w:pPr>
              <w:spacing w:after="0"/>
              <w:rPr>
                <w:rFonts w:ascii="Arial" w:hAnsi="Arial" w:cs="Arial"/>
                <w:sz w:val="18"/>
                <w:szCs w:val="18"/>
              </w:rPr>
            </w:pPr>
            <w:r>
              <w:rPr>
                <w:rFonts w:ascii="Arial" w:hAnsi="Arial" w:cs="Arial"/>
                <w:sz w:val="18"/>
                <w:szCs w:val="18"/>
              </w:rPr>
              <w:t>Multiplicity: 0..1</w:t>
            </w:r>
          </w:p>
          <w:p w14:paraId="4878E89C"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80970A"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2F49D4" w14:textId="77777777" w:rsidR="00951C3B" w:rsidRDefault="00951C3B"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3012C6" w14:textId="77777777" w:rsidR="00951C3B" w:rsidRDefault="00951C3B" w:rsidP="00AC25BE">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160"/>
      <w:tr w:rsidR="00951C3B" w14:paraId="738A763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C813C0" w14:textId="77777777" w:rsidR="00951C3B" w:rsidRDefault="00951C3B" w:rsidP="00AC25BE">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76AA98A5" w14:textId="77777777" w:rsidR="00951C3B" w:rsidRDefault="00951C3B" w:rsidP="00AC25BE">
            <w:pPr>
              <w:pStyle w:val="TAL"/>
              <w:rPr>
                <w:rFonts w:cs="Arial"/>
                <w:snapToGrid w:val="0"/>
                <w:szCs w:val="18"/>
              </w:rPr>
            </w:pPr>
            <w:r>
              <w:rPr>
                <w:lang w:eastAsia="de-DE"/>
              </w:rPr>
              <w:t>This parameter specifies</w:t>
            </w:r>
            <w:r>
              <w:rPr>
                <w:rFonts w:cs="Arial"/>
                <w:snapToGrid w:val="0"/>
                <w:szCs w:val="18"/>
              </w:rPr>
              <w:t xml:space="preserve"> the Routing protocol.</w:t>
            </w:r>
          </w:p>
          <w:p w14:paraId="09AEE15D" w14:textId="77777777" w:rsidR="00951C3B" w:rsidRDefault="00951C3B" w:rsidP="00AC25BE">
            <w:pPr>
              <w:pStyle w:val="TAL"/>
              <w:rPr>
                <w:rFonts w:cs="Arial"/>
                <w:snapToGrid w:val="0"/>
                <w:szCs w:val="18"/>
              </w:rPr>
            </w:pPr>
          </w:p>
          <w:p w14:paraId="15086429" w14:textId="77777777" w:rsidR="00951C3B" w:rsidRDefault="00951C3B" w:rsidP="00AC25BE">
            <w:pPr>
              <w:pStyle w:val="TAL"/>
              <w:rPr>
                <w:rFonts w:cs="Arial"/>
                <w:snapToGrid w:val="0"/>
                <w:szCs w:val="18"/>
              </w:rPr>
            </w:pPr>
          </w:p>
          <w:p w14:paraId="7DF73549" w14:textId="77777777" w:rsidR="00951C3B" w:rsidRDefault="00951C3B" w:rsidP="00AC25BE">
            <w:pPr>
              <w:pStyle w:val="TAL"/>
              <w:rPr>
                <w:rFonts w:cs="Arial"/>
                <w:snapToGrid w:val="0"/>
                <w:szCs w:val="18"/>
              </w:rPr>
            </w:pPr>
          </w:p>
          <w:p w14:paraId="0FC41ACC" w14:textId="77777777" w:rsidR="00951C3B" w:rsidRDefault="00951C3B" w:rsidP="00AC25BE">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7144BF86" w14:textId="77777777" w:rsidR="00951C3B" w:rsidRDefault="00951C3B"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75747974" w14:textId="77777777" w:rsidR="00951C3B" w:rsidRDefault="00951C3B" w:rsidP="00AC25BE">
            <w:pPr>
              <w:spacing w:after="0"/>
              <w:rPr>
                <w:rFonts w:ascii="Arial" w:hAnsi="Arial" w:cs="Arial"/>
                <w:sz w:val="18"/>
                <w:szCs w:val="18"/>
              </w:rPr>
            </w:pPr>
            <w:r>
              <w:rPr>
                <w:rFonts w:ascii="Arial" w:hAnsi="Arial" w:cs="Arial"/>
                <w:sz w:val="18"/>
                <w:szCs w:val="18"/>
              </w:rPr>
              <w:t>multiplicity: 0..1</w:t>
            </w:r>
          </w:p>
          <w:p w14:paraId="10644810"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2D3718"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A79725" w14:textId="77777777" w:rsidR="00951C3B" w:rsidRDefault="00951C3B"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5E30FE" w14:textId="77777777" w:rsidR="00951C3B" w:rsidRDefault="00951C3B" w:rsidP="00AC25BE">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951C3B" w14:paraId="12961EF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5CBDD"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CA9376" w14:textId="77777777" w:rsidR="00951C3B" w:rsidRDefault="00951C3B" w:rsidP="00AC25B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187D5DC" w14:textId="77777777" w:rsidR="00951C3B" w:rsidRDefault="00951C3B" w:rsidP="00AC25B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324110B" w14:textId="77777777" w:rsidR="00951C3B" w:rsidRDefault="00951C3B"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9AEAEB6" w14:textId="77777777" w:rsidR="00951C3B" w:rsidRDefault="00951C3B" w:rsidP="00AC25BE">
            <w:pPr>
              <w:spacing w:after="0"/>
              <w:rPr>
                <w:rFonts w:ascii="Arial" w:hAnsi="Arial" w:cs="Arial"/>
                <w:sz w:val="18"/>
                <w:szCs w:val="18"/>
              </w:rPr>
            </w:pPr>
            <w:r>
              <w:rPr>
                <w:rFonts w:ascii="Arial" w:hAnsi="Arial" w:cs="Arial"/>
                <w:sz w:val="18"/>
                <w:szCs w:val="18"/>
              </w:rPr>
              <w:t xml:space="preserve">multiplicity: </w:t>
            </w:r>
            <w:r w:rsidRPr="00B22A72">
              <w:t>1</w:t>
            </w:r>
          </w:p>
          <w:p w14:paraId="2D7147A5"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D66260"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488EA1F" w14:textId="77777777" w:rsidR="00951C3B" w:rsidRDefault="00951C3B"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8A7ACF" w14:textId="77777777" w:rsidR="00951C3B" w:rsidRDefault="00951C3B" w:rsidP="00AC25B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51C3B" w14:paraId="1A213A5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F5D79" w14:textId="77777777" w:rsidR="00951C3B" w:rsidRDefault="00951C3B" w:rsidP="00AC25BE">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4821C013" w14:textId="77777777" w:rsidR="00951C3B" w:rsidRDefault="00951C3B"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51D27FEE" w14:textId="77777777" w:rsidR="00951C3B" w:rsidRDefault="00951C3B" w:rsidP="00AC25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3829DF0"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4F1B6D0"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17FF0D0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A27EC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E5B67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94B7F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631B75" w14:textId="77777777" w:rsidR="00951C3B" w:rsidRDefault="00951C3B" w:rsidP="00AC25BE">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1EECF6E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7BF20" w14:textId="77777777" w:rsidR="00951C3B" w:rsidRDefault="00951C3B" w:rsidP="00AC25BE">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FBE5DA" w14:textId="77777777" w:rsidR="00951C3B" w:rsidRDefault="00951C3B" w:rsidP="00AC25BE">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EAD8AA7"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2ACF3D3"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4012A03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9A6C6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3C876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233CC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E08220" w14:textId="77777777" w:rsidR="00951C3B" w:rsidRDefault="00951C3B" w:rsidP="00AC25BE">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76901A9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C9616D"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5FAB5415" w14:textId="77777777" w:rsidR="00951C3B" w:rsidRDefault="00951C3B" w:rsidP="00AC25B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AC5A064"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1AA6F259"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11AC07E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B77B3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FEA81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83ACFD" w14:textId="77777777" w:rsidR="00951C3B" w:rsidRDefault="00951C3B" w:rsidP="00AC25BE">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951C3B" w14:paraId="1B26CA6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58BA92"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3FA3102" w14:textId="77777777" w:rsidR="00951C3B" w:rsidRDefault="00951C3B" w:rsidP="00AC25B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036D586"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String</w:t>
            </w:r>
          </w:p>
          <w:p w14:paraId="52AA2735"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w:t>
            </w:r>
          </w:p>
          <w:p w14:paraId="64AEF89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2782B28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C070B4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488BC5" w14:textId="77777777" w:rsidR="00951C3B" w:rsidRDefault="00951C3B" w:rsidP="00AC25BE">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951C3B" w14:paraId="52DA91C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F8FFC" w14:textId="77777777" w:rsidR="00951C3B" w:rsidRDefault="00951C3B" w:rsidP="00AC25BE">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4DB383B9" w14:textId="77777777" w:rsidR="00951C3B" w:rsidRDefault="00951C3B" w:rsidP="00AC25BE">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7AD12D7D" w14:textId="77777777" w:rsidR="00951C3B" w:rsidRDefault="00951C3B" w:rsidP="00AC25BE">
            <w:pPr>
              <w:pStyle w:val="TAL"/>
            </w:pPr>
          </w:p>
          <w:p w14:paraId="45CB1A15" w14:textId="77777777" w:rsidR="00951C3B" w:rsidRDefault="00951C3B"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1BB47345" w14:textId="77777777" w:rsidR="00951C3B" w:rsidRDefault="00951C3B" w:rsidP="00AC25BE">
            <w:pPr>
              <w:pStyle w:val="TAL"/>
              <w:rPr>
                <w:rFonts w:cs="Arial"/>
              </w:rPr>
            </w:pPr>
            <w:r>
              <w:rPr>
                <w:rFonts w:cs="Arial"/>
              </w:rPr>
              <w:t>type: DN</w:t>
            </w:r>
          </w:p>
          <w:p w14:paraId="74B6D729" w14:textId="77777777" w:rsidR="00951C3B" w:rsidRDefault="00951C3B" w:rsidP="00AC25BE">
            <w:pPr>
              <w:pStyle w:val="TAL"/>
              <w:rPr>
                <w:rFonts w:cs="Arial"/>
              </w:rPr>
            </w:pPr>
            <w:r>
              <w:rPr>
                <w:rFonts w:cs="Arial"/>
              </w:rPr>
              <w:t>multiplicity: *</w:t>
            </w:r>
          </w:p>
          <w:p w14:paraId="25692978" w14:textId="77777777" w:rsidR="00951C3B" w:rsidRDefault="00951C3B" w:rsidP="00AC25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E68B7E2" w14:textId="77777777" w:rsidR="00951C3B" w:rsidRDefault="00951C3B" w:rsidP="00AC25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2634A65" w14:textId="77777777" w:rsidR="00951C3B" w:rsidRDefault="00951C3B" w:rsidP="00AC25BE">
            <w:pPr>
              <w:pStyle w:val="TAL"/>
              <w:rPr>
                <w:rFonts w:cs="Arial"/>
              </w:rPr>
            </w:pPr>
            <w:proofErr w:type="spellStart"/>
            <w:r>
              <w:rPr>
                <w:rFonts w:cs="Arial"/>
              </w:rPr>
              <w:t>defaultValue</w:t>
            </w:r>
            <w:proofErr w:type="spellEnd"/>
            <w:r>
              <w:rPr>
                <w:rFonts w:cs="Arial"/>
              </w:rPr>
              <w:t>: None</w:t>
            </w:r>
          </w:p>
          <w:p w14:paraId="5629D0BE" w14:textId="77777777" w:rsidR="00951C3B" w:rsidRDefault="00951C3B" w:rsidP="00AC25B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D39F0E0" w14:textId="77777777" w:rsidR="00951C3B" w:rsidRDefault="00951C3B" w:rsidP="00AC25BE">
            <w:pPr>
              <w:spacing w:after="0"/>
              <w:rPr>
                <w:rFonts w:ascii="Arial" w:hAnsi="Arial" w:cs="Arial"/>
                <w:sz w:val="18"/>
                <w:szCs w:val="18"/>
                <w:lang w:eastAsia="zh-CN"/>
              </w:rPr>
            </w:pPr>
          </w:p>
        </w:tc>
      </w:tr>
      <w:tr w:rsidR="00951C3B" w14:paraId="0B50AAD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72EF3" w14:textId="77777777" w:rsidR="00951C3B" w:rsidRDefault="00951C3B" w:rsidP="00AC25BE">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70E7D5" w14:textId="77777777" w:rsidR="00951C3B" w:rsidRDefault="00951C3B" w:rsidP="00AC25BE">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07AC221" w14:textId="77777777" w:rsidR="00951C3B" w:rsidRDefault="00951C3B" w:rsidP="00AC25BE">
            <w:pPr>
              <w:pStyle w:val="TAL"/>
              <w:rPr>
                <w:rFonts w:cs="Arial"/>
              </w:rPr>
            </w:pPr>
            <w:r>
              <w:rPr>
                <w:rFonts w:cs="Arial"/>
              </w:rPr>
              <w:t>type: DN</w:t>
            </w:r>
          </w:p>
          <w:p w14:paraId="2076271C" w14:textId="77777777" w:rsidR="00951C3B" w:rsidRDefault="00951C3B" w:rsidP="00AC25BE">
            <w:pPr>
              <w:pStyle w:val="TAL"/>
              <w:rPr>
                <w:rFonts w:cs="Arial"/>
              </w:rPr>
            </w:pPr>
            <w:r>
              <w:rPr>
                <w:rFonts w:cs="Arial"/>
              </w:rPr>
              <w:t>multiplicity: *</w:t>
            </w:r>
          </w:p>
          <w:p w14:paraId="6FC71CB5" w14:textId="77777777" w:rsidR="00951C3B" w:rsidRDefault="00951C3B" w:rsidP="00AC25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4A54D28" w14:textId="77777777" w:rsidR="00951C3B" w:rsidRDefault="00951C3B" w:rsidP="00AC25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48DC5AF" w14:textId="77777777" w:rsidR="00951C3B" w:rsidRDefault="00951C3B" w:rsidP="00AC25BE">
            <w:pPr>
              <w:pStyle w:val="TAL"/>
              <w:rPr>
                <w:rFonts w:cs="Arial"/>
              </w:rPr>
            </w:pPr>
            <w:proofErr w:type="spellStart"/>
            <w:r>
              <w:rPr>
                <w:rFonts w:cs="Arial"/>
              </w:rPr>
              <w:t>defaultValue</w:t>
            </w:r>
            <w:proofErr w:type="spellEnd"/>
            <w:r>
              <w:rPr>
                <w:rFonts w:cs="Arial"/>
              </w:rPr>
              <w:t>: None</w:t>
            </w:r>
          </w:p>
          <w:p w14:paraId="1DE58F5C" w14:textId="77777777" w:rsidR="00951C3B" w:rsidRDefault="00951C3B" w:rsidP="00AC25BE">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0AB98C86" w14:textId="77777777" w:rsidR="00951C3B" w:rsidRDefault="00951C3B" w:rsidP="00AC25BE">
            <w:pPr>
              <w:spacing w:after="0"/>
              <w:rPr>
                <w:rFonts w:ascii="Arial" w:hAnsi="Arial" w:cs="Arial"/>
                <w:sz w:val="18"/>
                <w:szCs w:val="18"/>
                <w:lang w:eastAsia="zh-CN"/>
              </w:rPr>
            </w:pPr>
          </w:p>
        </w:tc>
      </w:tr>
      <w:tr w:rsidR="00951C3B" w14:paraId="4B93A51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638B2" w14:textId="77777777" w:rsidR="00951C3B" w:rsidRDefault="00951C3B" w:rsidP="00AC25BE">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59A9C88C" w14:textId="77777777" w:rsidR="00951C3B" w:rsidRDefault="00951C3B" w:rsidP="00AC25BE">
            <w:pPr>
              <w:pStyle w:val="TAL"/>
            </w:pPr>
            <w:r>
              <w:t>This attribute describes whether a network slice can be simultaneously used by a device together with other network slices and if so, with which other classes of network slices.</w:t>
            </w:r>
          </w:p>
          <w:p w14:paraId="617F926D" w14:textId="77777777" w:rsidR="00951C3B" w:rsidRDefault="00951C3B" w:rsidP="00AC25BE">
            <w:pPr>
              <w:pStyle w:val="TAL"/>
            </w:pPr>
          </w:p>
          <w:p w14:paraId="76214B31" w14:textId="77777777" w:rsidR="00951C3B" w:rsidRDefault="00951C3B"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764E90B5" w14:textId="77777777" w:rsidR="00951C3B" w:rsidRDefault="00951C3B" w:rsidP="00AC25BE">
            <w:pPr>
              <w:spacing w:after="0"/>
              <w:rPr>
                <w:rFonts w:ascii="Arial" w:hAnsi="Arial" w:cs="Arial"/>
                <w:sz w:val="18"/>
                <w:szCs w:val="18"/>
              </w:rPr>
            </w:pPr>
          </w:p>
          <w:p w14:paraId="3F125DF9" w14:textId="77777777" w:rsidR="00951C3B" w:rsidRDefault="00951C3B" w:rsidP="00AC25BE">
            <w:pPr>
              <w:spacing w:after="0"/>
              <w:rPr>
                <w:rFonts w:ascii="Arial" w:hAnsi="Arial" w:cs="Arial"/>
                <w:sz w:val="18"/>
                <w:szCs w:val="18"/>
              </w:rPr>
            </w:pPr>
            <w:r>
              <w:rPr>
                <w:rFonts w:ascii="Arial" w:hAnsi="Arial" w:cs="Arial"/>
                <w:sz w:val="18"/>
                <w:szCs w:val="18"/>
              </w:rPr>
              <w:t>“0”: Can be used with any network slice</w:t>
            </w:r>
          </w:p>
          <w:p w14:paraId="3EABFACA" w14:textId="77777777" w:rsidR="00951C3B" w:rsidRDefault="00951C3B" w:rsidP="00AC25BE">
            <w:pPr>
              <w:spacing w:after="0"/>
              <w:rPr>
                <w:rFonts w:ascii="Arial" w:hAnsi="Arial" w:cs="Arial"/>
                <w:sz w:val="18"/>
                <w:szCs w:val="18"/>
              </w:rPr>
            </w:pPr>
            <w:r>
              <w:rPr>
                <w:rFonts w:ascii="Arial" w:hAnsi="Arial" w:cs="Arial"/>
                <w:sz w:val="18"/>
                <w:szCs w:val="18"/>
              </w:rPr>
              <w:t>“1”: Can be used with network slices with same SST value</w:t>
            </w:r>
          </w:p>
          <w:p w14:paraId="66C0EF59" w14:textId="77777777" w:rsidR="00951C3B" w:rsidRDefault="00951C3B" w:rsidP="00AC25BE">
            <w:pPr>
              <w:spacing w:after="0"/>
              <w:rPr>
                <w:rFonts w:ascii="Arial" w:hAnsi="Arial" w:cs="Arial"/>
                <w:sz w:val="18"/>
                <w:szCs w:val="18"/>
              </w:rPr>
            </w:pPr>
            <w:r>
              <w:rPr>
                <w:rFonts w:ascii="Arial" w:hAnsi="Arial" w:cs="Arial"/>
                <w:sz w:val="18"/>
                <w:szCs w:val="18"/>
              </w:rPr>
              <w:t>“2”: Can be used with any network slice with same SD value</w:t>
            </w:r>
          </w:p>
          <w:p w14:paraId="12AB0C9D" w14:textId="77777777" w:rsidR="00951C3B" w:rsidRDefault="00951C3B" w:rsidP="00AC25BE">
            <w:pPr>
              <w:spacing w:after="0"/>
              <w:rPr>
                <w:rFonts w:ascii="Arial" w:hAnsi="Arial" w:cs="Arial"/>
                <w:sz w:val="18"/>
                <w:szCs w:val="18"/>
              </w:rPr>
            </w:pPr>
            <w:r>
              <w:rPr>
                <w:rFonts w:ascii="Arial" w:hAnsi="Arial" w:cs="Arial"/>
                <w:sz w:val="18"/>
                <w:szCs w:val="18"/>
              </w:rPr>
              <w:t>“3”: Cannot be used with another network slice</w:t>
            </w:r>
          </w:p>
          <w:p w14:paraId="470FB05C" w14:textId="77777777" w:rsidR="00951C3B" w:rsidRDefault="00951C3B" w:rsidP="00AC25BE">
            <w:pPr>
              <w:spacing w:after="0"/>
              <w:rPr>
                <w:rFonts w:ascii="Arial" w:hAnsi="Arial" w:cs="Arial"/>
                <w:sz w:val="18"/>
                <w:szCs w:val="18"/>
              </w:rPr>
            </w:pPr>
            <w:r>
              <w:rPr>
                <w:rFonts w:ascii="Arial" w:hAnsi="Arial" w:cs="Arial"/>
                <w:sz w:val="18"/>
                <w:szCs w:val="18"/>
              </w:rPr>
              <w:t>“4”: Cannot be used by a UE in a specific location</w:t>
            </w:r>
          </w:p>
          <w:p w14:paraId="3FEDA4A5" w14:textId="77777777" w:rsidR="00951C3B" w:rsidRDefault="00951C3B" w:rsidP="00AC25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AD22503"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integer</w:t>
            </w:r>
          </w:p>
          <w:p w14:paraId="0AE29A1E"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323F22F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2CAB0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A9205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49FD9F" w14:textId="77777777" w:rsidR="00951C3B" w:rsidRDefault="00951C3B" w:rsidP="00AC25BE">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951C3B" w14:paraId="78D8A4A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302AA7"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4E152B0" w14:textId="77777777" w:rsidR="00951C3B" w:rsidRDefault="00951C3B" w:rsidP="00AC25B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32DF3E4"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44F25662"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1FE8BE7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DF1B3E" w14:textId="77777777" w:rsidR="00951C3B" w:rsidRPr="00C06349" w:rsidRDefault="00951C3B" w:rsidP="00AC25B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1024EEB8" w14:textId="77777777" w:rsidR="00951C3B" w:rsidRPr="00C06349" w:rsidRDefault="00951C3B" w:rsidP="00AC25B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73E6D079" w14:textId="77777777" w:rsidR="00951C3B" w:rsidRDefault="00951C3B" w:rsidP="00AC25BE">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951C3B" w14:paraId="5CBACEC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3237EC"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63981FB1" w14:textId="77777777" w:rsidR="00951C3B" w:rsidRDefault="00951C3B" w:rsidP="00AC25BE">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E04A3AA" w14:textId="77777777" w:rsidR="00951C3B" w:rsidRDefault="00951C3B" w:rsidP="00AC25BE">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73078CD8" w14:textId="77777777" w:rsidR="00951C3B" w:rsidRDefault="00951C3B" w:rsidP="00AC25BE">
            <w:pPr>
              <w:pStyle w:val="TAL"/>
              <w:rPr>
                <w:lang w:eastAsia="zh-CN"/>
              </w:rPr>
            </w:pPr>
            <w:r>
              <w:rPr>
                <w:lang w:eastAsia="zh-CN"/>
              </w:rPr>
              <w:t>or</w:t>
            </w:r>
          </w:p>
          <w:p w14:paraId="03B31D61" w14:textId="77777777" w:rsidR="00951C3B" w:rsidRDefault="00951C3B" w:rsidP="00AC25BE">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097ABCBA" w14:textId="77777777" w:rsidR="00951C3B" w:rsidRDefault="00951C3B" w:rsidP="00AC25BE">
            <w:pPr>
              <w:pStyle w:val="TAL"/>
              <w:rPr>
                <w:lang w:eastAsia="zh-CN"/>
              </w:rPr>
            </w:pPr>
            <w:r>
              <w:rPr>
                <w:lang w:eastAsia="zh-CN"/>
              </w:rPr>
              <w:t>or</w:t>
            </w:r>
          </w:p>
          <w:p w14:paraId="44A6DEAC" w14:textId="77777777" w:rsidR="00951C3B" w:rsidRDefault="00951C3B" w:rsidP="00AC25BE">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50B941AD" w14:textId="77777777" w:rsidR="00951C3B" w:rsidRDefault="00951C3B" w:rsidP="00AC25BE">
            <w:pPr>
              <w:keepNext/>
              <w:keepLines/>
              <w:spacing w:after="0"/>
              <w:rPr>
                <w:rFonts w:ascii="Arial" w:hAnsi="Arial" w:cs="Arial"/>
                <w:sz w:val="18"/>
                <w:szCs w:val="18"/>
                <w:lang w:eastAsia="zh-CN"/>
              </w:rPr>
            </w:pPr>
          </w:p>
          <w:p w14:paraId="6E1977D7" w14:textId="77777777" w:rsidR="00951C3B" w:rsidRDefault="00951C3B" w:rsidP="00AC25BE">
            <w:pPr>
              <w:keepNext/>
              <w:keepLines/>
              <w:spacing w:after="0"/>
              <w:rPr>
                <w:rFonts w:ascii="Arial" w:hAnsi="Arial" w:cs="Arial"/>
                <w:sz w:val="18"/>
                <w:szCs w:val="18"/>
                <w:lang w:eastAsia="zh-CN"/>
              </w:rPr>
            </w:pPr>
          </w:p>
          <w:p w14:paraId="621765D2" w14:textId="77777777" w:rsidR="00951C3B" w:rsidRDefault="00951C3B" w:rsidP="00AC25BE">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36AA06BA" w14:textId="77777777" w:rsidR="00951C3B" w:rsidRDefault="00951C3B" w:rsidP="00AC25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3D0D474" w14:textId="77777777" w:rsidR="00951C3B" w:rsidRDefault="00951C3B" w:rsidP="00AC25BE">
            <w:pPr>
              <w:pStyle w:val="TAL"/>
              <w:rPr>
                <w:rFonts w:cs="Arial"/>
                <w:lang w:eastAsia="zh-CN"/>
              </w:rPr>
            </w:pPr>
            <w:r>
              <w:rPr>
                <w:rFonts w:cs="Arial"/>
                <w:lang w:eastAsia="zh-CN"/>
              </w:rPr>
              <w:t xml:space="preserve">    - number of bits (Integer) (see TS 28.554 [27] clause 6.7.2.2).</w:t>
            </w:r>
          </w:p>
          <w:p w14:paraId="6D733989" w14:textId="77777777" w:rsidR="00951C3B" w:rsidRDefault="00951C3B" w:rsidP="00AC25BE">
            <w:pPr>
              <w:pStyle w:val="TAL"/>
              <w:rPr>
                <w:rFonts w:cs="Arial"/>
                <w:lang w:eastAsia="zh-CN"/>
              </w:rPr>
            </w:pPr>
            <w:r w:rsidRPr="00E630AC">
              <w:rPr>
                <w:rFonts w:cs="Arial"/>
                <w:lang w:eastAsia="zh-CN"/>
              </w:rPr>
              <w:t xml:space="preserve">    - number of bits (Integer) for RAN-based network slice (see TS 28.554 [27] clause 6.7.2.2a).</w:t>
            </w:r>
          </w:p>
          <w:p w14:paraId="78731CF9" w14:textId="77777777" w:rsidR="00951C3B" w:rsidRPr="001F2B04" w:rsidRDefault="00951C3B" w:rsidP="00AC25BE">
            <w:pPr>
              <w:pStyle w:val="TAL"/>
              <w:rPr>
                <w:rFonts w:cs="Arial"/>
                <w:lang w:eastAsia="zh-CN"/>
              </w:rPr>
            </w:pPr>
          </w:p>
          <w:p w14:paraId="732B8559" w14:textId="77777777" w:rsidR="00951C3B" w:rsidRDefault="00951C3B" w:rsidP="00AC25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7A7A223" w14:textId="77777777" w:rsidR="00951C3B" w:rsidRDefault="00951C3B" w:rsidP="00AC25B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25040DD4" w14:textId="77777777" w:rsidR="00951C3B" w:rsidRDefault="00951C3B" w:rsidP="00AC25B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793542F" w14:textId="77777777" w:rsidR="00951C3B" w:rsidRPr="001F2B04" w:rsidRDefault="00951C3B" w:rsidP="00AC25BE">
            <w:pPr>
              <w:pStyle w:val="TAL"/>
              <w:rPr>
                <w:rFonts w:cs="Arial"/>
                <w:lang w:eastAsia="zh-CN"/>
              </w:rPr>
            </w:pPr>
          </w:p>
          <w:p w14:paraId="5A116491" w14:textId="77777777" w:rsidR="00951C3B" w:rsidRDefault="00951C3B" w:rsidP="00AC25BE">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84BF22E" w14:textId="77777777" w:rsidR="00951C3B" w:rsidRDefault="00951C3B" w:rsidP="00AC25B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496B0F1" w14:textId="77777777" w:rsidR="00951C3B" w:rsidRDefault="00951C3B" w:rsidP="00AC25B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40EEC68" w14:textId="77777777" w:rsidR="00951C3B" w:rsidRDefault="00951C3B" w:rsidP="00AC25BE">
            <w:pPr>
              <w:keepNext/>
              <w:keepLines/>
              <w:spacing w:after="0"/>
              <w:rPr>
                <w:rFonts w:ascii="Arial" w:hAnsi="Arial" w:cs="Arial"/>
                <w:snapToGrid w:val="0"/>
                <w:sz w:val="18"/>
                <w:szCs w:val="18"/>
              </w:rPr>
            </w:pPr>
          </w:p>
          <w:p w14:paraId="2B905056" w14:textId="77777777" w:rsidR="00951C3B" w:rsidRDefault="00951C3B" w:rsidP="00AC25B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A66C510" w14:textId="77777777" w:rsidR="00951C3B" w:rsidRPr="00F018F1" w:rsidRDefault="00951C3B" w:rsidP="00AC25BE">
            <w:pPr>
              <w:spacing w:after="0"/>
              <w:rPr>
                <w:rFonts w:ascii="Arial" w:hAnsi="Arial" w:cs="Arial"/>
                <w:snapToGrid w:val="0"/>
                <w:sz w:val="18"/>
                <w:szCs w:val="18"/>
              </w:rPr>
            </w:pPr>
            <w:r w:rsidRPr="00F018F1">
              <w:rPr>
                <w:rFonts w:ascii="Arial" w:hAnsi="Arial" w:cs="Arial"/>
                <w:snapToGrid w:val="0"/>
                <w:sz w:val="18"/>
                <w:szCs w:val="18"/>
              </w:rPr>
              <w:t>type: ENUM</w:t>
            </w:r>
          </w:p>
          <w:p w14:paraId="33A2DE24" w14:textId="77777777" w:rsidR="00951C3B" w:rsidRPr="00F018F1" w:rsidRDefault="00951C3B" w:rsidP="00AC25BE">
            <w:pPr>
              <w:spacing w:after="0"/>
              <w:rPr>
                <w:rFonts w:ascii="Arial" w:hAnsi="Arial" w:cs="Arial"/>
                <w:snapToGrid w:val="0"/>
                <w:sz w:val="18"/>
                <w:szCs w:val="18"/>
              </w:rPr>
            </w:pPr>
            <w:r w:rsidRPr="00F018F1">
              <w:rPr>
                <w:rFonts w:ascii="Arial" w:hAnsi="Arial" w:cs="Arial"/>
                <w:snapToGrid w:val="0"/>
                <w:sz w:val="18"/>
                <w:szCs w:val="18"/>
              </w:rPr>
              <w:t>multiplicity: 1</w:t>
            </w:r>
          </w:p>
          <w:p w14:paraId="0A30D111" w14:textId="77777777" w:rsidR="00951C3B" w:rsidRPr="00F018F1" w:rsidRDefault="00951C3B" w:rsidP="00AC25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DD11F51" w14:textId="77777777" w:rsidR="00951C3B" w:rsidRPr="00F018F1" w:rsidRDefault="00951C3B" w:rsidP="00AC25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AAB2B5D" w14:textId="77777777" w:rsidR="00951C3B" w:rsidRPr="00F018F1" w:rsidRDefault="00951C3B" w:rsidP="00AC25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03AB4676" w14:textId="77777777" w:rsidR="00951C3B" w:rsidRDefault="00951C3B" w:rsidP="00AC25BE">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951C3B" w14:paraId="3DCA89A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9B345C"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E346A44" w14:textId="77777777" w:rsidR="00951C3B" w:rsidRDefault="00951C3B" w:rsidP="00AC25B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BDD7910"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6A7A23CA"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6ABBF97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5D1D98"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453D3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4B320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51C3B" w14:paraId="7A544B8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0FF9E1" w14:textId="77777777" w:rsidR="00951C3B" w:rsidRDefault="00951C3B" w:rsidP="00AC25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5F1EC47" w14:textId="77777777" w:rsidR="00951C3B" w:rsidRDefault="00951C3B" w:rsidP="00AC25B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D023AD6"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997CB75"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3F65055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89EF0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A2FFD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3E767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51C3B" w14:paraId="747B470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E2B478" w14:textId="77777777" w:rsidR="00951C3B" w:rsidRDefault="00951C3B" w:rsidP="00AC25BE">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A321013" w14:textId="77777777" w:rsidR="00951C3B" w:rsidRDefault="00951C3B" w:rsidP="00AC25BE">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D9F7062" w14:textId="77777777" w:rsidR="00951C3B" w:rsidRPr="0064555E" w:rsidRDefault="00951C3B"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8A74461"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53F722D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0077A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FA606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517ED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51C3B" w14:paraId="783F097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60EAC7" w14:textId="77777777" w:rsidR="00951C3B" w:rsidRPr="0064555E" w:rsidRDefault="00951C3B" w:rsidP="00AC25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91BAB48" w14:textId="77777777" w:rsidR="00951C3B" w:rsidRDefault="00951C3B" w:rsidP="00AC25BE">
            <w:pPr>
              <w:pStyle w:val="TAL"/>
            </w:pPr>
            <w:r>
              <w:t>An attribute specifies whether for the Network Slice, devices need to be also authenticated and authorized by a AAA server using additional credentials different than the ones used for</w:t>
            </w:r>
          </w:p>
          <w:p w14:paraId="3586E4F0" w14:textId="77777777" w:rsidR="00951C3B" w:rsidRDefault="00951C3B" w:rsidP="00AC25BE">
            <w:pPr>
              <w:pStyle w:val="TAL"/>
            </w:pPr>
            <w:r>
              <w:t xml:space="preserve">the primary authentication, </w:t>
            </w:r>
            <w:r w:rsidRPr="00C1538F">
              <w:t>see clause 3.4.</w:t>
            </w:r>
            <w:r>
              <w:t>3</w:t>
            </w:r>
            <w:r w:rsidRPr="00C1538F">
              <w:t>7 of NG.116 [50].</w:t>
            </w:r>
          </w:p>
          <w:p w14:paraId="1309A7BA" w14:textId="77777777" w:rsidR="00951C3B" w:rsidRDefault="00951C3B" w:rsidP="00AC25BE">
            <w:pPr>
              <w:pStyle w:val="TAL"/>
            </w:pPr>
          </w:p>
          <w:p w14:paraId="74744A8E" w14:textId="77777777" w:rsidR="00951C3B" w:rsidRPr="00C1538F" w:rsidRDefault="00951C3B" w:rsidP="00AC25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C5D2E6F" w14:textId="77777777" w:rsidR="00951C3B" w:rsidRPr="00F018F1" w:rsidRDefault="00951C3B" w:rsidP="00AC25BE">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0DCB341D" w14:textId="77777777" w:rsidR="00951C3B" w:rsidRPr="00F018F1" w:rsidRDefault="00951C3B" w:rsidP="00AC25BE">
            <w:pPr>
              <w:spacing w:after="0"/>
              <w:rPr>
                <w:rFonts w:ascii="Arial" w:hAnsi="Arial" w:cs="Arial"/>
                <w:snapToGrid w:val="0"/>
                <w:sz w:val="18"/>
                <w:szCs w:val="18"/>
              </w:rPr>
            </w:pPr>
            <w:r w:rsidRPr="00F018F1">
              <w:rPr>
                <w:rFonts w:ascii="Arial" w:hAnsi="Arial" w:cs="Arial"/>
                <w:snapToGrid w:val="0"/>
                <w:sz w:val="18"/>
                <w:szCs w:val="18"/>
              </w:rPr>
              <w:t>multiplicity: 1</w:t>
            </w:r>
          </w:p>
          <w:p w14:paraId="479B0391" w14:textId="77777777" w:rsidR="00951C3B" w:rsidRPr="00F018F1" w:rsidRDefault="00951C3B" w:rsidP="00AC25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0E4B303" w14:textId="77777777" w:rsidR="00951C3B" w:rsidRPr="00F018F1" w:rsidRDefault="00951C3B" w:rsidP="00AC25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0B42BB2" w14:textId="77777777" w:rsidR="00951C3B" w:rsidRPr="00F018F1" w:rsidRDefault="00951C3B" w:rsidP="00AC25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1AFD0895" w14:textId="77777777" w:rsidR="00951C3B" w:rsidRPr="0064555E" w:rsidRDefault="00951C3B" w:rsidP="00AC25BE">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951C3B" w14:paraId="7D6FEFB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5A9DDE" w14:textId="77777777" w:rsidR="00951C3B" w:rsidRPr="0064555E" w:rsidRDefault="00951C3B" w:rsidP="00AC25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0670D1D" w14:textId="77777777" w:rsidR="00951C3B" w:rsidRDefault="00951C3B" w:rsidP="00AC25BE">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C6EE59B" w14:textId="77777777" w:rsidR="00951C3B" w:rsidRDefault="00951C3B" w:rsidP="00AC25BE">
            <w:pPr>
              <w:pStyle w:val="TAL"/>
              <w:rPr>
                <w:rFonts w:cs="Arial"/>
                <w:szCs w:val="18"/>
              </w:rPr>
            </w:pPr>
            <w:r>
              <w:t>the primary authentication</w:t>
            </w:r>
            <w:r>
              <w:rPr>
                <w:rFonts w:cs="Arial"/>
                <w:szCs w:val="18"/>
              </w:rPr>
              <w:t>.</w:t>
            </w:r>
          </w:p>
          <w:p w14:paraId="356B3D82" w14:textId="77777777" w:rsidR="00951C3B" w:rsidRDefault="00951C3B" w:rsidP="00AC25BE">
            <w:pPr>
              <w:pStyle w:val="TAL"/>
              <w:rPr>
                <w:rFonts w:cs="Arial"/>
                <w:szCs w:val="18"/>
              </w:rPr>
            </w:pPr>
          </w:p>
          <w:p w14:paraId="6E2361AA" w14:textId="77777777" w:rsidR="00951C3B" w:rsidRDefault="00951C3B"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E66B4DC" w14:textId="77777777" w:rsidR="00951C3B" w:rsidRDefault="00951C3B" w:rsidP="00AC25BE">
            <w:pPr>
              <w:spacing w:after="0"/>
              <w:rPr>
                <w:rFonts w:ascii="Arial" w:hAnsi="Arial" w:cs="Arial"/>
                <w:sz w:val="18"/>
                <w:szCs w:val="18"/>
              </w:rPr>
            </w:pPr>
            <w:r>
              <w:rPr>
                <w:rFonts w:ascii="Arial" w:hAnsi="Arial" w:cs="Arial"/>
                <w:sz w:val="18"/>
                <w:szCs w:val="18"/>
              </w:rPr>
              <w:t>"NOT_SUPPORTED", "SUPPORTED".</w:t>
            </w:r>
          </w:p>
          <w:p w14:paraId="253550BD" w14:textId="77777777" w:rsidR="00951C3B" w:rsidRPr="00C1538F" w:rsidRDefault="00951C3B"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09671CF5"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3CEA29E"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39416968"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7584BD"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7204D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30EFE4" w14:textId="77777777" w:rsidR="00951C3B" w:rsidRPr="0064555E"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26AE2AF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4C4347" w14:textId="77777777" w:rsidR="00951C3B" w:rsidRPr="0064555E" w:rsidRDefault="00951C3B" w:rsidP="00AC25BE">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ABDE81C" w14:textId="77777777" w:rsidR="00951C3B" w:rsidRDefault="00951C3B" w:rsidP="00AC25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27E7AE7" w14:textId="77777777" w:rsidR="00951C3B" w:rsidRDefault="00951C3B" w:rsidP="00AC25BE">
            <w:pPr>
              <w:pStyle w:val="TAL"/>
            </w:pPr>
          </w:p>
          <w:p w14:paraId="193DA5A5" w14:textId="77777777" w:rsidR="00951C3B" w:rsidRPr="00C1538F" w:rsidRDefault="00951C3B" w:rsidP="00AC25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D08677B" w14:textId="77777777" w:rsidR="00951C3B" w:rsidRPr="0064555E" w:rsidRDefault="00951C3B"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676D0E4"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4738BAB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60742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55867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144BD5" w14:textId="77777777" w:rsidR="00951C3B" w:rsidRPr="0064555E"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0646162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B2C728" w14:textId="77777777" w:rsidR="00951C3B" w:rsidRPr="0064555E" w:rsidRDefault="00951C3B" w:rsidP="00AC25BE">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F8F0E51" w14:textId="77777777" w:rsidR="00951C3B" w:rsidRDefault="00951C3B" w:rsidP="00AC25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E250987" w14:textId="77777777" w:rsidR="00951C3B" w:rsidRDefault="00951C3B" w:rsidP="00AC25BE">
            <w:pPr>
              <w:pStyle w:val="TAL"/>
            </w:pPr>
          </w:p>
          <w:p w14:paraId="7DEB5130" w14:textId="77777777" w:rsidR="00951C3B" w:rsidRPr="00C1538F" w:rsidRDefault="00951C3B" w:rsidP="00AC25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79693C6" w14:textId="77777777" w:rsidR="00951C3B" w:rsidRPr="0064555E" w:rsidRDefault="00951C3B"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6AFFE26"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58B5F53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8DDB55"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24323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A7DFEC" w14:textId="77777777" w:rsidR="00951C3B" w:rsidRPr="0064555E"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6EF256C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CCE9ED" w14:textId="77777777" w:rsidR="00951C3B" w:rsidRPr="0064555E" w:rsidRDefault="00951C3B" w:rsidP="00AC25BE">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5370A6E" w14:textId="77777777" w:rsidR="00951C3B" w:rsidRDefault="00951C3B" w:rsidP="00AC25B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B97F5ED" w14:textId="77777777" w:rsidR="00951C3B" w:rsidRDefault="00951C3B" w:rsidP="00AC25BE">
            <w:pPr>
              <w:pStyle w:val="TAL"/>
              <w:rPr>
                <w:szCs w:val="21"/>
                <w:lang w:eastAsia="de-DE"/>
              </w:rPr>
            </w:pPr>
          </w:p>
          <w:p w14:paraId="4FC2686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2B1E90" w14:textId="77777777" w:rsidR="00951C3B" w:rsidRPr="00C1538F" w:rsidRDefault="00951C3B"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41406589" w14:textId="77777777" w:rsidR="00951C3B" w:rsidRPr="0064555E" w:rsidRDefault="00951C3B"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E840FE9"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0B634101"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9C1714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D24315A" w14:textId="77777777" w:rsidR="00951C3B" w:rsidRPr="007F50AE" w:rsidRDefault="00951C3B" w:rsidP="00AC25BE">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4085FAC6" w14:textId="77777777" w:rsidR="00951C3B" w:rsidRPr="0064555E"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101DB23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F893EB" w14:textId="77777777" w:rsidR="00951C3B" w:rsidRPr="0064555E" w:rsidRDefault="00951C3B" w:rsidP="00AC25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184F870C" w14:textId="77777777" w:rsidR="00951C3B" w:rsidRDefault="00951C3B" w:rsidP="00AC25BE">
            <w:pPr>
              <w:pStyle w:val="TAL"/>
            </w:pPr>
            <w:r w:rsidRPr="00C1538F">
              <w:t xml:space="preserve">An attribute which </w:t>
            </w:r>
            <w:r>
              <w:t>i</w:t>
            </w:r>
            <w:r w:rsidRPr="00460124">
              <w:t>dentif</w:t>
            </w:r>
            <w:r>
              <w:t>ies</w:t>
            </w:r>
            <w:r w:rsidRPr="00460124">
              <w:t xml:space="preserve"> a security function</w:t>
            </w:r>
            <w:r>
              <w:t>.</w:t>
            </w:r>
          </w:p>
          <w:p w14:paraId="3DFCA7AF" w14:textId="77777777" w:rsidR="00951C3B" w:rsidRDefault="00951C3B" w:rsidP="00AC25BE">
            <w:pPr>
              <w:pStyle w:val="TAL"/>
            </w:pPr>
          </w:p>
          <w:p w14:paraId="20B9B3A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2CCCCE" w14:textId="77777777" w:rsidR="00951C3B" w:rsidRPr="00C1538F" w:rsidRDefault="00951C3B"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44B9BFD8" w14:textId="77777777" w:rsidR="00951C3B" w:rsidRPr="0064555E" w:rsidRDefault="00951C3B"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501A679"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4B5C441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AD729D"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12AA5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1E3D2C" w14:textId="77777777" w:rsidR="00951C3B" w:rsidRPr="0064555E"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46B878B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E4A39F9" w14:textId="77777777" w:rsidR="00951C3B" w:rsidRPr="0064555E" w:rsidRDefault="00951C3B" w:rsidP="00AC25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609EF16D" w14:textId="77777777" w:rsidR="00951C3B" w:rsidRDefault="00951C3B" w:rsidP="00AC25BE">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CA0D8FC" w14:textId="77777777" w:rsidR="00951C3B" w:rsidRDefault="00951C3B" w:rsidP="00AC25BE">
            <w:pPr>
              <w:pStyle w:val="TAL"/>
            </w:pPr>
          </w:p>
          <w:p w14:paraId="51B11516"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82C928" w14:textId="77777777" w:rsidR="00951C3B" w:rsidRPr="00C1538F" w:rsidRDefault="00951C3B"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616BC70A" w14:textId="77777777" w:rsidR="00951C3B" w:rsidRPr="0064555E" w:rsidRDefault="00951C3B"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EBFBDB8"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1CDE3C0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B26A1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9D6E2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9831BB" w14:textId="77777777" w:rsidR="00951C3B" w:rsidRPr="0064555E"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3F1F706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DFB337C" w14:textId="77777777" w:rsidR="00951C3B" w:rsidRPr="0064555E" w:rsidRDefault="00951C3B" w:rsidP="00AC25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18F2F3CA" w14:textId="77777777" w:rsidR="00951C3B" w:rsidRDefault="00951C3B" w:rsidP="00AC25B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B7F5AC2" w14:textId="77777777" w:rsidR="00951C3B" w:rsidRDefault="00951C3B" w:rsidP="00AC25BE">
            <w:pPr>
              <w:pStyle w:val="TAL"/>
            </w:pPr>
          </w:p>
          <w:p w14:paraId="1FC99E2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C59B5C" w14:textId="77777777" w:rsidR="00951C3B" w:rsidRPr="00C1538F" w:rsidRDefault="00951C3B"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7BE5D3B0" w14:textId="77777777" w:rsidR="00951C3B" w:rsidRPr="0064555E" w:rsidRDefault="00951C3B" w:rsidP="00AC25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AF6FAC7"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0..*</w:t>
            </w:r>
          </w:p>
          <w:p w14:paraId="2FFF773D"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68E3BE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499DA1A1" w14:textId="77777777" w:rsidR="00951C3B" w:rsidRPr="004873AF" w:rsidRDefault="00951C3B" w:rsidP="00AC25BE">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3F4E6FAF" w14:textId="77777777" w:rsidR="00951C3B" w:rsidRPr="0064555E"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51C3B" w14:paraId="02494E0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710FB" w14:textId="77777777" w:rsidR="00951C3B" w:rsidRPr="0064555E" w:rsidRDefault="00951C3B" w:rsidP="00AC25BE">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59C33B8F" w14:textId="77777777" w:rsidR="00951C3B" w:rsidRDefault="00951C3B" w:rsidP="00AC25BE">
            <w:pPr>
              <w:pStyle w:val="TAL"/>
            </w:pPr>
            <w:r>
              <w:t>An attribute indicating type of network slice subnet, including:</w:t>
            </w:r>
          </w:p>
          <w:p w14:paraId="31D0B6A4" w14:textId="77777777" w:rsidR="00951C3B" w:rsidRDefault="00951C3B" w:rsidP="00AC25BE">
            <w:pPr>
              <w:pStyle w:val="B10"/>
              <w:ind w:left="284"/>
              <w:contextualSpacing/>
            </w:pPr>
            <w:r>
              <w:t>-</w:t>
            </w:r>
            <w:r>
              <w:tab/>
              <w:t>Top network slice subnet</w:t>
            </w:r>
          </w:p>
          <w:p w14:paraId="2EFB7551" w14:textId="77777777" w:rsidR="00951C3B" w:rsidRDefault="00951C3B" w:rsidP="00AC25BE">
            <w:pPr>
              <w:pStyle w:val="B10"/>
              <w:ind w:left="284"/>
              <w:contextualSpacing/>
            </w:pPr>
            <w:r>
              <w:t>-</w:t>
            </w:r>
            <w:r>
              <w:tab/>
              <w:t>RAN network slice subnet</w:t>
            </w:r>
          </w:p>
          <w:p w14:paraId="7FD05FB1" w14:textId="77777777" w:rsidR="00951C3B" w:rsidRDefault="00951C3B" w:rsidP="00AC25B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7F3FD23" w14:textId="77777777" w:rsidR="00951C3B" w:rsidRDefault="00951C3B" w:rsidP="00AC25B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6432106" w14:textId="77777777" w:rsidR="00951C3B" w:rsidRPr="00C1538F" w:rsidRDefault="00951C3B" w:rsidP="00AC25BE">
            <w:pPr>
              <w:pStyle w:val="TAL"/>
            </w:pPr>
            <w:bookmarkStart w:id="161" w:name="OLE_LINK8"/>
            <w:r>
              <w:rPr>
                <w:rFonts w:ascii="Courier New" w:hAnsi="Courier New" w:cs="Courier New" w:hint="eastAsia"/>
                <w:lang w:eastAsia="zh-CN"/>
              </w:rPr>
              <w:t>T</w:t>
            </w:r>
            <w:r>
              <w:rPr>
                <w:rFonts w:ascii="Courier New" w:hAnsi="Courier New" w:cs="Courier New"/>
                <w:lang w:eastAsia="zh-CN"/>
              </w:rPr>
              <w:t>OP_SLICESUBNET,RAN_SLICESUBNET,CN</w:t>
            </w:r>
            <w:bookmarkEnd w:id="16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3856C004" w14:textId="77777777" w:rsidR="00951C3B" w:rsidRDefault="00951C3B" w:rsidP="00AC25B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73113550" w14:textId="77777777" w:rsidR="00951C3B" w:rsidRDefault="00951C3B" w:rsidP="00AC25BE">
            <w:pPr>
              <w:spacing w:after="0"/>
              <w:rPr>
                <w:rFonts w:ascii="Arial" w:hAnsi="Arial" w:cs="Arial"/>
                <w:sz w:val="18"/>
                <w:szCs w:val="18"/>
              </w:rPr>
            </w:pPr>
            <w:r>
              <w:rPr>
                <w:rFonts w:ascii="Arial" w:hAnsi="Arial" w:cs="Arial"/>
                <w:sz w:val="18"/>
                <w:szCs w:val="18"/>
              </w:rPr>
              <w:t>multiplicity: 1</w:t>
            </w:r>
          </w:p>
          <w:p w14:paraId="7637326C"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965CE2"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76297D" w14:textId="77777777" w:rsidR="00951C3B" w:rsidRDefault="00951C3B"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225CA7" w14:textId="77777777" w:rsidR="00951C3B" w:rsidRPr="0064555E" w:rsidRDefault="00951C3B" w:rsidP="00AC25BE">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951C3B" w14:paraId="7223035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426650" w14:textId="77777777" w:rsidR="00951C3B" w:rsidRDefault="00951C3B" w:rsidP="00AC25BE">
            <w:pPr>
              <w:pStyle w:val="TAL"/>
              <w:rPr>
                <w:rFonts w:ascii="Courier New" w:hAnsi="Courier New" w:cs="Courier New"/>
                <w:lang w:eastAsia="zh-CN"/>
              </w:rPr>
            </w:pPr>
            <w:proofErr w:type="spellStart"/>
            <w:r w:rsidRPr="004E3CB7">
              <w:rPr>
                <w:rFonts w:ascii="Courier New" w:hAnsi="Courier New" w:cs="Courier New"/>
                <w:szCs w:val="18"/>
              </w:rPr>
              <w:lastRenderedPageBreak/>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B5BDEC2" w14:textId="77777777" w:rsidR="00951C3B" w:rsidRDefault="00951C3B" w:rsidP="00AC25BE">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E7DA533" w14:textId="77777777" w:rsidR="00951C3B" w:rsidRDefault="00951C3B" w:rsidP="00AC25BE">
            <w:pPr>
              <w:pStyle w:val="TAL"/>
              <w:rPr>
                <w:rFonts w:cs="Arial"/>
                <w:szCs w:val="18"/>
                <w:lang w:eastAsia="zh-CN"/>
              </w:rPr>
            </w:pPr>
          </w:p>
          <w:p w14:paraId="05375E96" w14:textId="77777777" w:rsidR="00951C3B" w:rsidRDefault="00951C3B" w:rsidP="00AC25BE">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383457CA" w14:textId="77777777" w:rsidR="00951C3B" w:rsidRPr="00B26339" w:rsidRDefault="00951C3B" w:rsidP="00AC25BE">
            <w:pPr>
              <w:pStyle w:val="TAL"/>
            </w:pPr>
            <w:r w:rsidRPr="00B26339">
              <w:t>type: Integer</w:t>
            </w:r>
          </w:p>
          <w:p w14:paraId="4B18BC2B" w14:textId="77777777" w:rsidR="00951C3B" w:rsidRPr="00B26339" w:rsidRDefault="00951C3B" w:rsidP="00AC25BE">
            <w:pPr>
              <w:pStyle w:val="TAL"/>
            </w:pPr>
            <w:r w:rsidRPr="00B26339">
              <w:t>multiplicity: 1</w:t>
            </w:r>
          </w:p>
          <w:p w14:paraId="0EF7AB05" w14:textId="77777777" w:rsidR="00951C3B" w:rsidRPr="00B26339" w:rsidRDefault="00951C3B" w:rsidP="00AC25BE">
            <w:pPr>
              <w:pStyle w:val="TAL"/>
            </w:pPr>
            <w:proofErr w:type="spellStart"/>
            <w:r w:rsidRPr="00B26339">
              <w:t>isOrdered</w:t>
            </w:r>
            <w:proofErr w:type="spellEnd"/>
            <w:r w:rsidRPr="00B26339">
              <w:t>: N/A</w:t>
            </w:r>
          </w:p>
          <w:p w14:paraId="4E6899C9" w14:textId="77777777" w:rsidR="00951C3B" w:rsidRPr="00B26339" w:rsidRDefault="00951C3B" w:rsidP="00AC25BE">
            <w:pPr>
              <w:pStyle w:val="TAL"/>
            </w:pPr>
            <w:proofErr w:type="spellStart"/>
            <w:r w:rsidRPr="00B26339">
              <w:t>isUnique</w:t>
            </w:r>
            <w:proofErr w:type="spellEnd"/>
            <w:r w:rsidRPr="00B26339">
              <w:t>: N/A</w:t>
            </w:r>
          </w:p>
          <w:p w14:paraId="1DE08BFD" w14:textId="77777777" w:rsidR="00951C3B" w:rsidRPr="00B26339" w:rsidRDefault="00951C3B" w:rsidP="00AC25BE">
            <w:pPr>
              <w:pStyle w:val="TAL"/>
            </w:pPr>
            <w:proofErr w:type="spellStart"/>
            <w:r w:rsidRPr="00B26339">
              <w:t>defaultValue</w:t>
            </w:r>
            <w:proofErr w:type="spellEnd"/>
            <w:r w:rsidRPr="00B26339">
              <w:t>: None</w:t>
            </w:r>
          </w:p>
          <w:p w14:paraId="4A6725D4" w14:textId="77777777" w:rsidR="00951C3B" w:rsidRDefault="00951C3B" w:rsidP="00AC25BE">
            <w:pPr>
              <w:spacing w:after="0"/>
              <w:rPr>
                <w:rFonts w:ascii="Arial" w:hAnsi="Arial" w:cs="Arial"/>
                <w:sz w:val="18"/>
                <w:szCs w:val="18"/>
                <w:lang w:eastAsia="zh-CN"/>
              </w:rPr>
            </w:pPr>
            <w:proofErr w:type="spellStart"/>
            <w:r w:rsidRPr="00B26339">
              <w:t>isNullable</w:t>
            </w:r>
            <w:proofErr w:type="spellEnd"/>
            <w:r w:rsidRPr="00B26339">
              <w:t>: False</w:t>
            </w:r>
          </w:p>
        </w:tc>
      </w:tr>
      <w:tr w:rsidR="00951C3B" w14:paraId="61EB1C3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440BD4" w14:textId="77777777" w:rsidR="00951C3B" w:rsidRPr="004E3CB7" w:rsidRDefault="00951C3B" w:rsidP="00AC25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1869B29" w14:textId="77777777" w:rsidR="00951C3B" w:rsidRDefault="00951C3B" w:rsidP="00AC25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3FB30E3"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Integer</w:t>
            </w:r>
          </w:p>
          <w:p w14:paraId="768F48C2"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71E72D1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B93E6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9B7258"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7E890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5B196D" w14:textId="77777777" w:rsidR="00951C3B" w:rsidRPr="00B26339" w:rsidRDefault="00951C3B" w:rsidP="00AC25BE">
            <w:pPr>
              <w:pStyle w:val="TAL"/>
            </w:pPr>
            <w:proofErr w:type="spellStart"/>
            <w:r>
              <w:rPr>
                <w:rFonts w:cs="Arial"/>
                <w:snapToGrid w:val="0"/>
                <w:szCs w:val="18"/>
              </w:rPr>
              <w:t>isNullable</w:t>
            </w:r>
            <w:proofErr w:type="spellEnd"/>
            <w:r>
              <w:rPr>
                <w:rFonts w:cs="Arial"/>
                <w:snapToGrid w:val="0"/>
                <w:szCs w:val="18"/>
              </w:rPr>
              <w:t>: False</w:t>
            </w:r>
          </w:p>
        </w:tc>
      </w:tr>
      <w:tr w:rsidR="00951C3B" w14:paraId="535570C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A5B3CF" w14:textId="77777777" w:rsidR="00951C3B" w:rsidRPr="004E3CB7" w:rsidRDefault="00951C3B" w:rsidP="00AC25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6EFD986" w14:textId="77777777" w:rsidR="00951C3B" w:rsidRDefault="00951C3B" w:rsidP="00AC25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A78D4E7"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Integer</w:t>
            </w:r>
          </w:p>
          <w:p w14:paraId="188C78FD"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600A37E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10A43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799EE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D1456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616B13" w14:textId="77777777" w:rsidR="00951C3B" w:rsidRPr="00B26339" w:rsidRDefault="00951C3B" w:rsidP="00AC25BE">
            <w:pPr>
              <w:pStyle w:val="TAL"/>
            </w:pPr>
            <w:proofErr w:type="spellStart"/>
            <w:r>
              <w:rPr>
                <w:rFonts w:cs="Arial"/>
                <w:snapToGrid w:val="0"/>
                <w:szCs w:val="18"/>
              </w:rPr>
              <w:t>isNullable</w:t>
            </w:r>
            <w:proofErr w:type="spellEnd"/>
            <w:r>
              <w:rPr>
                <w:rFonts w:cs="Arial"/>
                <w:snapToGrid w:val="0"/>
                <w:szCs w:val="18"/>
              </w:rPr>
              <w:t>: False</w:t>
            </w:r>
          </w:p>
        </w:tc>
      </w:tr>
      <w:tr w:rsidR="00951C3B" w14:paraId="3EA2711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4309A" w14:textId="77777777" w:rsidR="00951C3B" w:rsidRPr="004E3CB7" w:rsidRDefault="00951C3B" w:rsidP="00AC25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A594129" w14:textId="77777777" w:rsidR="00951C3B" w:rsidRDefault="00951C3B" w:rsidP="00AC25BE">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D25AB18"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19219276"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37FC6B1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A45FD6"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FD8DD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36C5D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51DD44" w14:textId="77777777" w:rsidR="00951C3B" w:rsidRPr="00B26339" w:rsidRDefault="00951C3B" w:rsidP="00AC25BE">
            <w:pPr>
              <w:pStyle w:val="TAL"/>
            </w:pPr>
            <w:proofErr w:type="spellStart"/>
            <w:r>
              <w:rPr>
                <w:rFonts w:cs="Arial"/>
                <w:snapToGrid w:val="0"/>
                <w:szCs w:val="18"/>
              </w:rPr>
              <w:t>isNullable</w:t>
            </w:r>
            <w:proofErr w:type="spellEnd"/>
            <w:r>
              <w:rPr>
                <w:rFonts w:cs="Arial"/>
                <w:snapToGrid w:val="0"/>
                <w:szCs w:val="18"/>
              </w:rPr>
              <w:t>: False</w:t>
            </w:r>
          </w:p>
        </w:tc>
      </w:tr>
      <w:tr w:rsidR="00951C3B" w14:paraId="12EF48D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D85A49" w14:textId="77777777" w:rsidR="00951C3B" w:rsidRPr="004E3CB7" w:rsidRDefault="00951C3B" w:rsidP="00AC25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F0C9CCE" w14:textId="77777777" w:rsidR="00951C3B" w:rsidRDefault="00951C3B" w:rsidP="00AC25BE">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1E84F19"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82F37C5"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167B313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1B2096"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BDD0A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FAF01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DA40A9" w14:textId="77777777" w:rsidR="00951C3B" w:rsidRPr="00B26339" w:rsidRDefault="00951C3B" w:rsidP="00AC25BE">
            <w:pPr>
              <w:pStyle w:val="TAL"/>
            </w:pPr>
            <w:proofErr w:type="spellStart"/>
            <w:r>
              <w:rPr>
                <w:rFonts w:cs="Arial"/>
                <w:snapToGrid w:val="0"/>
                <w:szCs w:val="18"/>
              </w:rPr>
              <w:t>isNullable</w:t>
            </w:r>
            <w:proofErr w:type="spellEnd"/>
            <w:r>
              <w:rPr>
                <w:rFonts w:cs="Arial"/>
                <w:snapToGrid w:val="0"/>
                <w:szCs w:val="18"/>
              </w:rPr>
              <w:t>: False</w:t>
            </w:r>
          </w:p>
        </w:tc>
      </w:tr>
      <w:tr w:rsidR="00951C3B" w14:paraId="12DA59F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C96753" w14:textId="77777777" w:rsidR="00951C3B" w:rsidRPr="004E3CB7" w:rsidRDefault="00951C3B" w:rsidP="00AC25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498D961F" w14:textId="77777777" w:rsidR="00951C3B" w:rsidRDefault="00951C3B" w:rsidP="00AC25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57C4FB3A" w14:textId="77777777" w:rsidR="00951C3B" w:rsidRDefault="00951C3B" w:rsidP="00AC25BE">
            <w:pPr>
              <w:spacing w:after="0"/>
              <w:rPr>
                <w:rFonts w:ascii="Arial" w:hAnsi="Arial" w:cs="Arial"/>
                <w:color w:val="000000"/>
                <w:sz w:val="18"/>
                <w:szCs w:val="18"/>
                <w:lang w:eastAsia="zh-CN"/>
              </w:rPr>
            </w:pPr>
          </w:p>
          <w:p w14:paraId="3AE6CED1" w14:textId="77777777" w:rsidR="00951C3B" w:rsidRDefault="00951C3B" w:rsidP="00AC25BE">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4398ED3C"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Tai</w:t>
            </w:r>
          </w:p>
          <w:p w14:paraId="5CD1F14F"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7D234DB8"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E698CD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24E18C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18AAD6"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5E9DD8" w14:textId="77777777" w:rsidR="00951C3B" w:rsidRPr="00B26339" w:rsidRDefault="00951C3B" w:rsidP="00AC25BE">
            <w:pPr>
              <w:pStyle w:val="TAL"/>
            </w:pPr>
            <w:proofErr w:type="spellStart"/>
            <w:r>
              <w:rPr>
                <w:rFonts w:cs="Arial"/>
                <w:snapToGrid w:val="0"/>
                <w:szCs w:val="18"/>
              </w:rPr>
              <w:t>isNullable</w:t>
            </w:r>
            <w:proofErr w:type="spellEnd"/>
            <w:r>
              <w:rPr>
                <w:rFonts w:cs="Arial"/>
                <w:snapToGrid w:val="0"/>
                <w:szCs w:val="18"/>
              </w:rPr>
              <w:t>: False</w:t>
            </w:r>
          </w:p>
        </w:tc>
      </w:tr>
      <w:tr w:rsidR="00951C3B" w14:paraId="6F95E8A8"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B9FAD2" w14:textId="77777777" w:rsidR="00951C3B" w:rsidRPr="005F33EE" w:rsidRDefault="00951C3B" w:rsidP="00AC25BE">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2D83CEE" w14:textId="77777777" w:rsidR="00951C3B" w:rsidRDefault="00951C3B" w:rsidP="00AC25BE">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CA64CDA"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12DF3199"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177E6B5D"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E98BC6"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A4259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42D299" w14:textId="77777777" w:rsidR="00951C3B" w:rsidRDefault="00951C3B" w:rsidP="00AC25B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951C3B" w14:paraId="413F285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B7442" w14:textId="77777777" w:rsidR="00951C3B" w:rsidRPr="005F33EE" w:rsidRDefault="00951C3B" w:rsidP="00AC25BE">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0377F24E" w14:textId="77777777" w:rsidR="00951C3B" w:rsidRDefault="00951C3B" w:rsidP="00AC25BE">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B974426" w14:textId="77777777" w:rsidR="00951C3B" w:rsidRPr="00B826AA" w:rsidRDefault="00951C3B" w:rsidP="00AC25BE">
            <w:pPr>
              <w:pStyle w:val="TAL"/>
              <w:rPr>
                <w:lang w:eastAsia="zh-CN"/>
              </w:rPr>
            </w:pPr>
          </w:p>
          <w:p w14:paraId="651E26EA" w14:textId="77777777" w:rsidR="00951C3B" w:rsidRDefault="00951C3B" w:rsidP="00AC25BE">
            <w:pPr>
              <w:pStyle w:val="TAL"/>
              <w:rPr>
                <w:lang w:eastAsia="zh-CN"/>
              </w:rPr>
            </w:pPr>
            <w:r>
              <w:rPr>
                <w:lang w:eastAsia="zh-CN"/>
              </w:rPr>
              <w:t xml:space="preserve">Allowed Value: </w:t>
            </w:r>
          </w:p>
          <w:p w14:paraId="50C7D94A" w14:textId="77777777" w:rsidR="00951C3B" w:rsidRDefault="00951C3B" w:rsidP="00AC25BE">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1DE7D682" w14:textId="77777777" w:rsidR="00951C3B" w:rsidRDefault="00951C3B" w:rsidP="00AC25BE">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621CFEE8" w14:textId="77777777" w:rsidR="00951C3B" w:rsidRDefault="00951C3B" w:rsidP="00AC25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6C07A4"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Enum</w:t>
            </w:r>
          </w:p>
          <w:p w14:paraId="046DCDA3"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0..1</w:t>
            </w:r>
          </w:p>
          <w:p w14:paraId="03769C6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5A685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60C9E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2ECB6E" w14:textId="77777777" w:rsidR="00951C3B" w:rsidRDefault="00951C3B" w:rsidP="00AC25B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951C3B" w14:paraId="178C9A6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FC0C64" w14:textId="77777777" w:rsidR="00951C3B" w:rsidRPr="005F33EE" w:rsidRDefault="00951C3B" w:rsidP="00AC25BE">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674304C" w14:textId="77777777" w:rsidR="00951C3B" w:rsidRDefault="00951C3B" w:rsidP="00AC25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026D9088" w14:textId="77777777" w:rsidR="00951C3B" w:rsidRDefault="00951C3B" w:rsidP="00AC25BE">
            <w:pPr>
              <w:pStyle w:val="TAL"/>
              <w:rPr>
                <w:lang w:eastAsia="zh-CN"/>
              </w:rPr>
            </w:pPr>
          </w:p>
          <w:p w14:paraId="404E585F" w14:textId="77777777" w:rsidR="00951C3B" w:rsidRDefault="00951C3B" w:rsidP="00AC25BE">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18A0F960" w14:textId="77777777" w:rsidR="00951C3B" w:rsidRDefault="00951C3B"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8B9F94"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Enum</w:t>
            </w:r>
          </w:p>
          <w:p w14:paraId="7175EA72"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53B0170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6FDB2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384EAC"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2F09F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9DBDF1" w14:textId="77777777" w:rsidR="00951C3B" w:rsidRDefault="00951C3B" w:rsidP="00AC25B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951C3B" w14:paraId="5B7587E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0BF85A" w14:textId="77777777" w:rsidR="00951C3B" w:rsidRPr="005F33EE" w:rsidRDefault="00951C3B" w:rsidP="00AC25BE">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E433823" w14:textId="77777777" w:rsidR="00951C3B" w:rsidRDefault="00951C3B" w:rsidP="00AC25BE">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03CD6D56" w14:textId="77777777" w:rsidR="00951C3B" w:rsidRDefault="00951C3B" w:rsidP="00AC25BE">
            <w:pPr>
              <w:pStyle w:val="TAL"/>
              <w:rPr>
                <w:lang w:eastAsia="zh-CN"/>
              </w:rPr>
            </w:pPr>
          </w:p>
          <w:p w14:paraId="7AE82ED1" w14:textId="77777777" w:rsidR="00951C3B" w:rsidRDefault="00951C3B" w:rsidP="00AC25BE">
            <w:pPr>
              <w:pStyle w:val="TAL"/>
              <w:rPr>
                <w:lang w:eastAsia="zh-CN"/>
              </w:rPr>
            </w:pPr>
          </w:p>
          <w:p w14:paraId="3858F911" w14:textId="77777777" w:rsidR="00951C3B" w:rsidRDefault="00951C3B" w:rsidP="00AC25BE">
            <w:pPr>
              <w:pStyle w:val="TAL"/>
              <w:rPr>
                <w:lang w:eastAsia="zh-CN"/>
              </w:rPr>
            </w:pPr>
          </w:p>
          <w:p w14:paraId="4857E5CE" w14:textId="77777777" w:rsidR="00951C3B" w:rsidRDefault="00951C3B" w:rsidP="00AC25BE">
            <w:pPr>
              <w:pStyle w:val="TAL"/>
              <w:rPr>
                <w:lang w:eastAsia="zh-CN"/>
              </w:rPr>
            </w:pPr>
            <w:r>
              <w:rPr>
                <w:lang w:eastAsia="zh-CN"/>
              </w:rPr>
              <w:t xml:space="preserve">Allowed Value: </w:t>
            </w:r>
          </w:p>
          <w:p w14:paraId="6F17E780" w14:textId="77777777" w:rsidR="00951C3B" w:rsidRDefault="00951C3B" w:rsidP="00AC25BE">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03190746" w14:textId="77777777" w:rsidR="00951C3B" w:rsidRDefault="00951C3B" w:rsidP="00AC25BE">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238BFF3"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Boolean</w:t>
            </w:r>
          </w:p>
          <w:p w14:paraId="0628BDFA"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640CCB3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DC6A3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E4E35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F2E63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51C3B" w14:paraId="1291FF0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EB2878" w14:textId="77777777" w:rsidR="00951C3B" w:rsidRDefault="00951C3B" w:rsidP="00AC25BE">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467C59FC" w14:textId="77777777" w:rsidR="00951C3B" w:rsidRPr="00520C69" w:rsidRDefault="00951C3B" w:rsidP="00AC25BE">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2B9502F2" w14:textId="77777777" w:rsidR="00951C3B" w:rsidRDefault="00951C3B" w:rsidP="00AC25BE">
            <w:pPr>
              <w:pStyle w:val="Index1"/>
              <w:rPr>
                <w:lang w:eastAsia="zh-CN"/>
              </w:rPr>
            </w:pPr>
          </w:p>
          <w:p w14:paraId="0E9ED50F" w14:textId="77777777" w:rsidR="00951C3B" w:rsidRDefault="00951C3B" w:rsidP="00AC25BE">
            <w:pPr>
              <w:pStyle w:val="TAL"/>
              <w:rPr>
                <w:lang w:eastAsia="zh-CN"/>
              </w:rPr>
            </w:pPr>
            <w:r>
              <w:rPr>
                <w:lang w:eastAsia="zh-CN"/>
              </w:rPr>
              <w:t xml:space="preserve">Allowed Value: </w:t>
            </w:r>
          </w:p>
          <w:p w14:paraId="7E605D70" w14:textId="77777777" w:rsidR="00951C3B" w:rsidRDefault="00951C3B" w:rsidP="00AC25BE">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51ED8C58" w14:textId="77777777" w:rsidR="00951C3B" w:rsidRDefault="00951C3B" w:rsidP="00AC25BE">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212DF326"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Boolean</w:t>
            </w:r>
          </w:p>
          <w:p w14:paraId="7AD5B0D9"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72EE6FF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4934D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7BD55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B388C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51C3B" w14:paraId="1FC9A349"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F24C46" w14:textId="77777777" w:rsidR="00951C3B" w:rsidRPr="005F33EE" w:rsidRDefault="00951C3B" w:rsidP="00AC25BE">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B64D5E6" w14:textId="77777777" w:rsidR="00951C3B" w:rsidRDefault="00951C3B" w:rsidP="00AC25BE">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266EA270"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Timestamp</w:t>
            </w:r>
          </w:p>
          <w:p w14:paraId="7D5A59E8"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0E38147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75E463"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C7648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699D6F"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51C3B" w14:paraId="31D05F51"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89F9F2" w14:textId="77777777" w:rsidR="00951C3B" w:rsidRPr="005F33EE" w:rsidRDefault="00951C3B" w:rsidP="00AC25BE">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94664E5" w14:textId="77777777" w:rsidR="00951C3B" w:rsidRDefault="00951C3B" w:rsidP="00AC25BE">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4C9996EF" w14:textId="77777777" w:rsidR="00951C3B" w:rsidRDefault="00951C3B" w:rsidP="00AC25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401E53"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Timestamp</w:t>
            </w:r>
          </w:p>
          <w:p w14:paraId="25D82547"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701AE77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2D9AF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9DCEB8"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10210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51C3B" w14:paraId="4B95123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E5625F" w14:textId="77777777" w:rsidR="00951C3B" w:rsidRPr="005F33EE" w:rsidRDefault="00951C3B" w:rsidP="00AC25B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7FB95F9" w14:textId="77777777" w:rsidR="00951C3B" w:rsidRDefault="00951C3B" w:rsidP="00AC25BE">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09B56BE5" w14:textId="77777777" w:rsidR="00951C3B" w:rsidRDefault="00951C3B" w:rsidP="00AC25BE">
            <w:pPr>
              <w:pStyle w:val="TAL"/>
              <w:rPr>
                <w:lang w:eastAsia="zh-CN"/>
              </w:rPr>
            </w:pPr>
          </w:p>
          <w:p w14:paraId="0FF8DC2D" w14:textId="77777777" w:rsidR="00951C3B" w:rsidRDefault="00951C3B" w:rsidP="00AC25BE">
            <w:pPr>
              <w:pStyle w:val="TAL"/>
              <w:rPr>
                <w:lang w:eastAsia="zh-CN"/>
              </w:rPr>
            </w:pPr>
            <w:r>
              <w:rPr>
                <w:lang w:eastAsia="zh-CN"/>
              </w:rPr>
              <w:t xml:space="preserve">Allowed Value: </w:t>
            </w:r>
          </w:p>
          <w:p w14:paraId="592375B9" w14:textId="77777777" w:rsidR="00951C3B" w:rsidRDefault="00951C3B" w:rsidP="00AC25BE">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40683012" w14:textId="77777777" w:rsidR="00951C3B" w:rsidRPr="0078103C" w:rsidRDefault="00951C3B" w:rsidP="00AC25BE">
            <w:pPr>
              <w:pStyle w:val="TAL"/>
              <w:rPr>
                <w:lang w:eastAsia="zh-CN"/>
              </w:rPr>
            </w:pPr>
          </w:p>
          <w:p w14:paraId="7808F1A9" w14:textId="77777777" w:rsidR="00951C3B" w:rsidRDefault="00951C3B" w:rsidP="00AC25BE">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0A2BD968" w14:textId="77777777" w:rsidR="00951C3B" w:rsidRDefault="00951C3B" w:rsidP="00AC25BE">
            <w:pPr>
              <w:pStyle w:val="TAL"/>
              <w:rPr>
                <w:lang w:eastAsia="zh-CN"/>
              </w:rPr>
            </w:pPr>
          </w:p>
          <w:p w14:paraId="4F402BBE" w14:textId="77777777" w:rsidR="00951C3B" w:rsidRDefault="00951C3B" w:rsidP="00AC25BE">
            <w:pPr>
              <w:pStyle w:val="TAL"/>
              <w:rPr>
                <w:lang w:eastAsia="zh-CN"/>
              </w:rPr>
            </w:pPr>
            <w:r>
              <w:rPr>
                <w:lang w:eastAsia="zh-CN"/>
              </w:rPr>
              <w:t>USED: which means the reserved resource for the specified network slicing related requirements is used.</w:t>
            </w:r>
          </w:p>
          <w:p w14:paraId="6BDB045E" w14:textId="77777777" w:rsidR="00951C3B" w:rsidRDefault="00951C3B" w:rsidP="00AC25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437D03"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Enum</w:t>
            </w:r>
          </w:p>
          <w:p w14:paraId="541FC776"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6233DEDE"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F9E52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D908B2"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2F748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51C3B" w14:paraId="5AE18FF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7A46A" w14:textId="77777777" w:rsidR="00951C3B" w:rsidRPr="005F33EE" w:rsidRDefault="00951C3B" w:rsidP="00AC25BE">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19B3C57" w14:textId="77777777" w:rsidR="00951C3B" w:rsidRDefault="00951C3B" w:rsidP="00AC25BE">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B66BA88"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String</w:t>
            </w:r>
          </w:p>
          <w:p w14:paraId="2F0EE6F2"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69BEAF5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59D694"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89BF29"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77681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51C3B" w14:paraId="433DA5E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5D3E31" w14:textId="77777777" w:rsidR="00951C3B" w:rsidRPr="00D01204" w:rsidRDefault="00951C3B" w:rsidP="00AC25BE">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627A583" w14:textId="77777777" w:rsidR="00951C3B" w:rsidRPr="00A14805" w:rsidRDefault="00951C3B" w:rsidP="00AC25BE">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3A053F8C" w14:textId="77777777" w:rsidR="00951C3B" w:rsidRPr="00A14805" w:rsidRDefault="00951C3B" w:rsidP="00AC25BE">
            <w:pPr>
              <w:pStyle w:val="TAL"/>
              <w:rPr>
                <w:lang w:eastAsia="zh-CN"/>
              </w:rPr>
            </w:pPr>
          </w:p>
          <w:p w14:paraId="7663B719" w14:textId="77777777" w:rsidR="00951C3B" w:rsidRPr="00A14805" w:rsidRDefault="00951C3B" w:rsidP="00AC25BE">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6A7420BB"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type: Enum</w:t>
            </w:r>
          </w:p>
          <w:p w14:paraId="0418A072" w14:textId="77777777" w:rsidR="00951C3B" w:rsidRDefault="00951C3B" w:rsidP="00AC25BE">
            <w:pPr>
              <w:spacing w:after="0"/>
              <w:rPr>
                <w:rFonts w:ascii="Arial" w:hAnsi="Arial" w:cs="Arial"/>
                <w:snapToGrid w:val="0"/>
                <w:sz w:val="18"/>
                <w:szCs w:val="18"/>
              </w:rPr>
            </w:pPr>
            <w:r>
              <w:rPr>
                <w:rFonts w:ascii="Arial" w:hAnsi="Arial" w:cs="Arial"/>
                <w:snapToGrid w:val="0"/>
                <w:sz w:val="18"/>
                <w:szCs w:val="18"/>
              </w:rPr>
              <w:t>multiplicity: 1</w:t>
            </w:r>
          </w:p>
          <w:p w14:paraId="3FCFE837"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0C65AA"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A502E0"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6C163B" w14:textId="77777777" w:rsidR="00951C3B" w:rsidRDefault="00951C3B" w:rsidP="00AC25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9D9A85" w14:textId="77777777" w:rsidR="00951C3B" w:rsidRDefault="00951C3B" w:rsidP="00AC25B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951C3B" w14:paraId="5040BD95"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13451F" w14:textId="77777777" w:rsidR="00951C3B" w:rsidRDefault="00951C3B" w:rsidP="00AC25BE">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14F8FCE" w14:textId="77777777" w:rsidR="00951C3B" w:rsidRDefault="00951C3B" w:rsidP="00AC25BE">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44C87A3" w14:textId="77777777" w:rsidR="00951C3B" w:rsidRPr="00234308" w:rsidRDefault="00951C3B" w:rsidP="00AC25BE">
            <w:pPr>
              <w:spacing w:after="0"/>
            </w:pPr>
            <w:r w:rsidRPr="00234308">
              <w:t xml:space="preserve">type:  </w:t>
            </w:r>
            <w:proofErr w:type="spellStart"/>
            <w:r w:rsidRPr="00234308">
              <w:t>ServiceProfile</w:t>
            </w:r>
            <w:proofErr w:type="spellEnd"/>
          </w:p>
          <w:p w14:paraId="76FC3BB9" w14:textId="77777777" w:rsidR="00951C3B" w:rsidRPr="00234308" w:rsidRDefault="00951C3B" w:rsidP="00AC25BE">
            <w:pPr>
              <w:spacing w:after="0"/>
            </w:pPr>
            <w:r w:rsidRPr="00234308">
              <w:t xml:space="preserve">multiplicity: </w:t>
            </w:r>
            <w:r>
              <w:t>0..1</w:t>
            </w:r>
          </w:p>
          <w:p w14:paraId="458C1B4C" w14:textId="77777777" w:rsidR="00951C3B" w:rsidRPr="00234308" w:rsidRDefault="00951C3B" w:rsidP="00AC25BE">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2B000C73" w14:textId="77777777" w:rsidR="00951C3B" w:rsidRPr="00234308" w:rsidRDefault="00951C3B" w:rsidP="00AC25BE">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3BEA6973" w14:textId="77777777" w:rsidR="00951C3B" w:rsidRPr="00234308" w:rsidRDefault="00951C3B" w:rsidP="00AC25BE">
            <w:pPr>
              <w:spacing w:after="0"/>
            </w:pPr>
            <w:proofErr w:type="spellStart"/>
            <w:r w:rsidRPr="00234308">
              <w:t>defaultValue</w:t>
            </w:r>
            <w:proofErr w:type="spellEnd"/>
            <w:r w:rsidRPr="00234308">
              <w:t>: None</w:t>
            </w:r>
          </w:p>
          <w:p w14:paraId="2ADC3A2B" w14:textId="77777777" w:rsidR="00951C3B" w:rsidRPr="00234308" w:rsidRDefault="00951C3B" w:rsidP="00AC25BE">
            <w:pPr>
              <w:spacing w:after="0"/>
            </w:pPr>
            <w:proofErr w:type="spellStart"/>
            <w:r w:rsidRPr="00234308">
              <w:t>allowedValues</w:t>
            </w:r>
            <w:proofErr w:type="spellEnd"/>
            <w:r w:rsidRPr="00234308">
              <w:t>: N</w:t>
            </w:r>
            <w:r>
              <w:rPr>
                <w:rFonts w:hint="eastAsia"/>
                <w:lang w:eastAsia="zh-CN"/>
              </w:rPr>
              <w:t>one</w:t>
            </w:r>
          </w:p>
          <w:p w14:paraId="5DB051D8" w14:textId="77777777" w:rsidR="00951C3B" w:rsidRDefault="00951C3B" w:rsidP="00AC25BE">
            <w:pPr>
              <w:spacing w:after="0"/>
              <w:rPr>
                <w:rFonts w:ascii="Arial" w:hAnsi="Arial" w:cs="Arial"/>
                <w:snapToGrid w:val="0"/>
                <w:sz w:val="18"/>
                <w:szCs w:val="18"/>
              </w:rPr>
            </w:pPr>
            <w:proofErr w:type="spellStart"/>
            <w:r w:rsidRPr="00234308">
              <w:t>isNullable</w:t>
            </w:r>
            <w:proofErr w:type="spellEnd"/>
            <w:r w:rsidRPr="00234308">
              <w:t>: False</w:t>
            </w:r>
          </w:p>
        </w:tc>
      </w:tr>
      <w:tr w:rsidR="00951C3B" w14:paraId="60F5BB3A"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5EF78" w14:textId="77777777" w:rsidR="00951C3B" w:rsidRDefault="00951C3B" w:rsidP="00AC25BE">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4B0AF7B" w14:textId="77777777" w:rsidR="00951C3B" w:rsidRDefault="00951C3B" w:rsidP="00AC25BE">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948AFD8" w14:textId="77777777" w:rsidR="00951C3B" w:rsidRPr="00234308" w:rsidRDefault="00951C3B" w:rsidP="00AC25BE">
            <w:pPr>
              <w:spacing w:after="0"/>
            </w:pPr>
            <w:r w:rsidRPr="00234308">
              <w:t xml:space="preserve">type:  </w:t>
            </w:r>
            <w:proofErr w:type="spellStart"/>
            <w:r w:rsidRPr="00234308">
              <w:t>S</w:t>
            </w:r>
            <w:r>
              <w:t>lice</w:t>
            </w:r>
            <w:r w:rsidRPr="00234308">
              <w:t>Profile</w:t>
            </w:r>
            <w:proofErr w:type="spellEnd"/>
          </w:p>
          <w:p w14:paraId="448EA0C0" w14:textId="77777777" w:rsidR="00951C3B" w:rsidRPr="00234308" w:rsidRDefault="00951C3B" w:rsidP="00AC25BE">
            <w:pPr>
              <w:spacing w:after="0"/>
            </w:pPr>
            <w:r w:rsidRPr="00234308">
              <w:t xml:space="preserve">multiplicity: </w:t>
            </w:r>
            <w:r>
              <w:t>0..1</w:t>
            </w:r>
          </w:p>
          <w:p w14:paraId="2EB9B0D4" w14:textId="77777777" w:rsidR="00951C3B" w:rsidRPr="00234308" w:rsidRDefault="00951C3B" w:rsidP="00AC25BE">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24C18F02" w14:textId="77777777" w:rsidR="00951C3B" w:rsidRPr="00234308" w:rsidRDefault="00951C3B" w:rsidP="00AC25BE">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3097F8F9" w14:textId="77777777" w:rsidR="00951C3B" w:rsidRPr="00234308" w:rsidRDefault="00951C3B" w:rsidP="00AC25BE">
            <w:pPr>
              <w:spacing w:after="0"/>
            </w:pPr>
            <w:proofErr w:type="spellStart"/>
            <w:r w:rsidRPr="00234308">
              <w:t>defaultValue</w:t>
            </w:r>
            <w:proofErr w:type="spellEnd"/>
            <w:r w:rsidRPr="00234308">
              <w:t>: None</w:t>
            </w:r>
          </w:p>
          <w:p w14:paraId="5137399B" w14:textId="77777777" w:rsidR="00951C3B" w:rsidRPr="00234308" w:rsidRDefault="00951C3B" w:rsidP="00AC25BE">
            <w:pPr>
              <w:spacing w:after="0"/>
            </w:pPr>
            <w:proofErr w:type="spellStart"/>
            <w:r w:rsidRPr="00234308">
              <w:t>allowedValues</w:t>
            </w:r>
            <w:proofErr w:type="spellEnd"/>
            <w:r w:rsidRPr="00234308">
              <w:t>: N</w:t>
            </w:r>
            <w:r>
              <w:rPr>
                <w:rFonts w:hint="eastAsia"/>
                <w:lang w:eastAsia="zh-CN"/>
              </w:rPr>
              <w:t>one</w:t>
            </w:r>
          </w:p>
          <w:p w14:paraId="4EA9BE48" w14:textId="77777777" w:rsidR="00951C3B" w:rsidRDefault="00951C3B" w:rsidP="00AC25BE">
            <w:pPr>
              <w:spacing w:after="0"/>
              <w:rPr>
                <w:rFonts w:ascii="Arial" w:hAnsi="Arial" w:cs="Arial"/>
                <w:snapToGrid w:val="0"/>
                <w:sz w:val="18"/>
                <w:szCs w:val="18"/>
              </w:rPr>
            </w:pPr>
            <w:proofErr w:type="spellStart"/>
            <w:r w:rsidRPr="00234308">
              <w:t>isNullable</w:t>
            </w:r>
            <w:proofErr w:type="spellEnd"/>
            <w:r w:rsidRPr="00234308">
              <w:t>: False</w:t>
            </w:r>
          </w:p>
        </w:tc>
      </w:tr>
      <w:tr w:rsidR="00951C3B" w14:paraId="3B9810AD"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1C8F90" w14:textId="77777777" w:rsidR="00951C3B" w:rsidRDefault="00951C3B" w:rsidP="00AC25BE">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38BC6BF1" w14:textId="77777777" w:rsidR="00951C3B" w:rsidRDefault="00951C3B" w:rsidP="00AC25BE">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2F85D438" w14:textId="77777777" w:rsidR="00951C3B" w:rsidRDefault="00951C3B" w:rsidP="00AC25BE">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3C2B2FC0" w14:textId="77777777" w:rsidR="00951C3B" w:rsidRPr="001C055E" w:rsidRDefault="00951C3B" w:rsidP="00AC25BE">
            <w:pPr>
              <w:pStyle w:val="TAL"/>
              <w:rPr>
                <w:lang w:eastAsia="zh-CN"/>
              </w:rPr>
            </w:pPr>
          </w:p>
          <w:p w14:paraId="5FD3B68F" w14:textId="77777777" w:rsidR="00951C3B" w:rsidRPr="00C5053F" w:rsidRDefault="00951C3B" w:rsidP="00AC25B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80F75AC" w14:textId="77777777" w:rsidR="00951C3B" w:rsidRPr="00234308" w:rsidRDefault="00951C3B" w:rsidP="00AC25BE">
            <w:pPr>
              <w:spacing w:after="0"/>
            </w:pPr>
            <w:r w:rsidRPr="00234308">
              <w:t xml:space="preserve">type:  </w:t>
            </w:r>
            <w:proofErr w:type="spellStart"/>
            <w:r>
              <w:t>Time</w:t>
            </w:r>
            <w:r>
              <w:rPr>
                <w:rFonts w:hint="eastAsia"/>
                <w:lang w:eastAsia="zh-CN"/>
              </w:rPr>
              <w:t>Window</w:t>
            </w:r>
            <w:proofErr w:type="spellEnd"/>
          </w:p>
          <w:p w14:paraId="64222CA3" w14:textId="77777777" w:rsidR="00951C3B" w:rsidRPr="00234308" w:rsidRDefault="00951C3B" w:rsidP="00AC25BE">
            <w:pPr>
              <w:spacing w:after="0"/>
            </w:pPr>
            <w:r w:rsidRPr="00234308">
              <w:t xml:space="preserve">multiplicity: </w:t>
            </w:r>
            <w:r>
              <w:t>0..1</w:t>
            </w:r>
          </w:p>
          <w:p w14:paraId="0E174B4D" w14:textId="77777777" w:rsidR="00951C3B" w:rsidRPr="00234308" w:rsidRDefault="00951C3B" w:rsidP="00AC25BE">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2EB07389" w14:textId="77777777" w:rsidR="00951C3B" w:rsidRPr="00234308" w:rsidRDefault="00951C3B" w:rsidP="00AC25BE">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424D08D7" w14:textId="77777777" w:rsidR="00951C3B" w:rsidRPr="00234308" w:rsidRDefault="00951C3B" w:rsidP="00AC25BE">
            <w:pPr>
              <w:spacing w:after="0"/>
            </w:pPr>
            <w:proofErr w:type="spellStart"/>
            <w:r w:rsidRPr="00234308">
              <w:t>defaultValue</w:t>
            </w:r>
            <w:proofErr w:type="spellEnd"/>
            <w:r w:rsidRPr="00234308">
              <w:t>: None</w:t>
            </w:r>
          </w:p>
          <w:p w14:paraId="2058F12E" w14:textId="77777777" w:rsidR="00951C3B" w:rsidRPr="00234308" w:rsidRDefault="00951C3B" w:rsidP="00AC25BE">
            <w:pPr>
              <w:spacing w:after="0"/>
            </w:pPr>
            <w:proofErr w:type="spellStart"/>
            <w:r w:rsidRPr="00234308">
              <w:t>allowedValues</w:t>
            </w:r>
            <w:proofErr w:type="spellEnd"/>
            <w:r w:rsidRPr="00234308">
              <w:t>: N</w:t>
            </w:r>
            <w:r>
              <w:rPr>
                <w:rFonts w:hint="eastAsia"/>
                <w:lang w:eastAsia="zh-CN"/>
              </w:rPr>
              <w:t>one</w:t>
            </w:r>
          </w:p>
          <w:p w14:paraId="0F2939B8" w14:textId="77777777" w:rsidR="00951C3B" w:rsidRPr="00234308" w:rsidRDefault="00951C3B" w:rsidP="00AC25BE">
            <w:pPr>
              <w:spacing w:after="0"/>
            </w:pPr>
            <w:proofErr w:type="spellStart"/>
            <w:r w:rsidRPr="00234308">
              <w:t>isNullable</w:t>
            </w:r>
            <w:proofErr w:type="spellEnd"/>
            <w:r w:rsidRPr="00234308">
              <w:t>: False</w:t>
            </w:r>
          </w:p>
        </w:tc>
      </w:tr>
      <w:tr w:rsidR="00951C3B" w14:paraId="7C455F3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4859A" w14:textId="77777777" w:rsidR="00951C3B" w:rsidRDefault="00951C3B" w:rsidP="00AC25BE">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35464D19" w14:textId="77777777" w:rsidR="00951C3B" w:rsidRPr="00C5053F" w:rsidRDefault="00951C3B" w:rsidP="00AC25BE">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5087DFD" w14:textId="77777777" w:rsidR="00951C3B" w:rsidRPr="0001486C" w:rsidRDefault="00951C3B" w:rsidP="00AC25BE">
            <w:pPr>
              <w:spacing w:after="0"/>
              <w:rPr>
                <w:rFonts w:ascii="Arial" w:hAnsi="Arial" w:cs="Arial"/>
                <w:snapToGrid w:val="0"/>
                <w:sz w:val="18"/>
                <w:szCs w:val="18"/>
              </w:rPr>
            </w:pPr>
            <w:r w:rsidRPr="0001486C">
              <w:rPr>
                <w:rFonts w:ascii="Arial" w:hAnsi="Arial" w:cs="Arial"/>
                <w:snapToGrid w:val="0"/>
                <w:sz w:val="18"/>
                <w:szCs w:val="18"/>
              </w:rPr>
              <w:t>type: DN</w:t>
            </w:r>
          </w:p>
          <w:p w14:paraId="11D63ECF" w14:textId="77777777" w:rsidR="00951C3B" w:rsidRPr="0001486C" w:rsidRDefault="00951C3B" w:rsidP="00AC25BE">
            <w:pPr>
              <w:spacing w:after="0"/>
              <w:rPr>
                <w:rFonts w:ascii="Arial" w:hAnsi="Arial" w:cs="Arial"/>
                <w:snapToGrid w:val="0"/>
                <w:sz w:val="18"/>
                <w:szCs w:val="18"/>
              </w:rPr>
            </w:pPr>
            <w:r w:rsidRPr="0001486C">
              <w:rPr>
                <w:rFonts w:ascii="Arial" w:hAnsi="Arial" w:cs="Arial"/>
                <w:snapToGrid w:val="0"/>
                <w:sz w:val="18"/>
                <w:szCs w:val="18"/>
              </w:rPr>
              <w:t>multiplicity: *</w:t>
            </w:r>
          </w:p>
          <w:p w14:paraId="63345441" w14:textId="77777777" w:rsidR="00951C3B" w:rsidRPr="0001486C" w:rsidRDefault="00951C3B" w:rsidP="00AC25B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69911F45" w14:textId="77777777" w:rsidR="00951C3B" w:rsidRPr="0001486C" w:rsidRDefault="00951C3B" w:rsidP="00AC25B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7F699C37" w14:textId="77777777" w:rsidR="00951C3B" w:rsidRPr="0001486C" w:rsidRDefault="00951C3B" w:rsidP="00AC25B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19AD761" w14:textId="77777777" w:rsidR="00951C3B" w:rsidRPr="00234308" w:rsidRDefault="00951C3B" w:rsidP="00AC25BE">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951C3B" w14:paraId="6D270A7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624C39" w14:textId="77777777" w:rsidR="00951C3B" w:rsidRDefault="00951C3B" w:rsidP="00AC25BE">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3212E3C6" w14:textId="77777777" w:rsidR="00951C3B" w:rsidRPr="00C5053F" w:rsidRDefault="00951C3B" w:rsidP="00AC25BE">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9B8FE32" w14:textId="77777777" w:rsidR="00951C3B" w:rsidRPr="0001486C" w:rsidRDefault="00951C3B" w:rsidP="00AC25BE">
            <w:pPr>
              <w:spacing w:after="0"/>
              <w:rPr>
                <w:rFonts w:ascii="Arial" w:hAnsi="Arial" w:cs="Arial"/>
                <w:snapToGrid w:val="0"/>
                <w:sz w:val="18"/>
                <w:szCs w:val="18"/>
              </w:rPr>
            </w:pPr>
            <w:r w:rsidRPr="0001486C">
              <w:rPr>
                <w:rFonts w:ascii="Arial" w:hAnsi="Arial" w:cs="Arial"/>
                <w:snapToGrid w:val="0"/>
                <w:sz w:val="18"/>
                <w:szCs w:val="18"/>
              </w:rPr>
              <w:t>type: DN</w:t>
            </w:r>
          </w:p>
          <w:p w14:paraId="68FC80C7" w14:textId="77777777" w:rsidR="00951C3B" w:rsidRPr="0001486C" w:rsidRDefault="00951C3B" w:rsidP="00AC25BE">
            <w:pPr>
              <w:spacing w:after="0"/>
              <w:rPr>
                <w:rFonts w:ascii="Arial" w:hAnsi="Arial" w:cs="Arial"/>
                <w:snapToGrid w:val="0"/>
                <w:sz w:val="18"/>
                <w:szCs w:val="18"/>
              </w:rPr>
            </w:pPr>
            <w:r w:rsidRPr="0001486C">
              <w:rPr>
                <w:rFonts w:ascii="Arial" w:hAnsi="Arial" w:cs="Arial"/>
                <w:snapToGrid w:val="0"/>
                <w:sz w:val="18"/>
                <w:szCs w:val="18"/>
              </w:rPr>
              <w:t>multiplicity: *</w:t>
            </w:r>
          </w:p>
          <w:p w14:paraId="39E55079" w14:textId="77777777" w:rsidR="00951C3B" w:rsidRPr="0001486C" w:rsidRDefault="00951C3B" w:rsidP="00AC25B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2D4D074D" w14:textId="77777777" w:rsidR="00951C3B" w:rsidRPr="0001486C" w:rsidRDefault="00951C3B" w:rsidP="00AC25B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7F1DEA8A" w14:textId="77777777" w:rsidR="00951C3B" w:rsidRPr="0001486C" w:rsidRDefault="00951C3B" w:rsidP="00AC25B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9BB9A9B" w14:textId="77777777" w:rsidR="00951C3B" w:rsidRPr="00234308" w:rsidRDefault="00951C3B" w:rsidP="00AC25BE">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951C3B" w14:paraId="5EAD0CC7"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CA69FB" w14:textId="77777777" w:rsidR="00951C3B" w:rsidRDefault="00951C3B" w:rsidP="00AC25BE">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9506C5F" w14:textId="77777777" w:rsidR="00951C3B" w:rsidRDefault="00951C3B" w:rsidP="00AC25BE">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0D5A361B" w14:textId="77777777" w:rsidR="00951C3B" w:rsidRPr="00C5053F" w:rsidRDefault="00951C3B" w:rsidP="00AC25B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8DA691F" w14:textId="77777777" w:rsidR="00951C3B" w:rsidRPr="0001486C" w:rsidRDefault="00951C3B" w:rsidP="00AC25BE">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4DFFB6C2" w14:textId="77777777" w:rsidR="00951C3B" w:rsidRPr="0001486C" w:rsidRDefault="00951C3B" w:rsidP="00AC25BE">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6130AEA" w14:textId="77777777" w:rsidR="00951C3B" w:rsidRPr="0001486C" w:rsidRDefault="00951C3B" w:rsidP="00AC25BE">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3969611" w14:textId="77777777" w:rsidR="00951C3B" w:rsidRPr="0001486C" w:rsidRDefault="00951C3B" w:rsidP="00AC25BE">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4307C299" w14:textId="77777777" w:rsidR="00951C3B" w:rsidRPr="0001486C" w:rsidRDefault="00951C3B" w:rsidP="00AC25BE">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1BC138CF" w14:textId="77777777" w:rsidR="00951C3B" w:rsidRPr="00234308" w:rsidRDefault="00951C3B" w:rsidP="00AC25BE">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951C3B" w14:paraId="200FA86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D0153F" w14:textId="77777777" w:rsidR="00951C3B" w:rsidRDefault="00951C3B" w:rsidP="00AC25BE">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5CCBDB64" w14:textId="77777777" w:rsidR="00951C3B" w:rsidRPr="00C5053F" w:rsidRDefault="00951C3B" w:rsidP="00AC25BE">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13AC6C70" w14:textId="77777777" w:rsidR="00951C3B" w:rsidRDefault="00951C3B"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8C8C7BF" w14:textId="77777777" w:rsidR="00951C3B" w:rsidRDefault="00951C3B" w:rsidP="00AC25BE">
            <w:pPr>
              <w:spacing w:after="0"/>
              <w:rPr>
                <w:rFonts w:ascii="Arial" w:hAnsi="Arial" w:cs="Arial"/>
                <w:sz w:val="18"/>
                <w:szCs w:val="18"/>
              </w:rPr>
            </w:pPr>
            <w:r>
              <w:rPr>
                <w:rFonts w:ascii="Arial" w:hAnsi="Arial" w:cs="Arial"/>
                <w:sz w:val="18"/>
                <w:szCs w:val="18"/>
              </w:rPr>
              <w:t>multiplicity: 1</w:t>
            </w:r>
          </w:p>
          <w:p w14:paraId="29A3DA08"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F0311D"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98CE98" w14:textId="77777777" w:rsidR="00951C3B" w:rsidRDefault="00951C3B"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3A8BBD" w14:textId="77777777" w:rsidR="00951C3B" w:rsidRPr="00234308" w:rsidRDefault="00951C3B" w:rsidP="00AC25BE">
            <w:pPr>
              <w:spacing w:after="0"/>
            </w:pPr>
            <w:proofErr w:type="spellStart"/>
            <w:r>
              <w:rPr>
                <w:rFonts w:ascii="Arial" w:hAnsi="Arial" w:cs="Arial"/>
                <w:sz w:val="18"/>
                <w:szCs w:val="18"/>
              </w:rPr>
              <w:t>isNullable</w:t>
            </w:r>
            <w:proofErr w:type="spellEnd"/>
            <w:r>
              <w:rPr>
                <w:rFonts w:ascii="Arial" w:hAnsi="Arial" w:cs="Arial"/>
                <w:sz w:val="18"/>
                <w:szCs w:val="18"/>
              </w:rPr>
              <w:t>: True</w:t>
            </w:r>
          </w:p>
        </w:tc>
      </w:tr>
      <w:tr w:rsidR="00951C3B" w14:paraId="63E8328E"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BD447A" w14:textId="77777777" w:rsidR="00951C3B" w:rsidRDefault="00951C3B" w:rsidP="00AC25BE">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EF8BEDB" w14:textId="77777777" w:rsidR="00951C3B" w:rsidRPr="00C5053F" w:rsidRDefault="00951C3B" w:rsidP="00AC25BE">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07BEBCCA" w14:textId="77777777" w:rsidR="00951C3B" w:rsidRPr="0001486C" w:rsidRDefault="00951C3B" w:rsidP="00AC25B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3B5D5412" w14:textId="77777777" w:rsidR="00951C3B" w:rsidRPr="0001486C" w:rsidRDefault="00951C3B" w:rsidP="00AC25BE">
            <w:pPr>
              <w:spacing w:after="0"/>
              <w:rPr>
                <w:rFonts w:ascii="Arial" w:hAnsi="Arial" w:cs="Arial"/>
                <w:snapToGrid w:val="0"/>
                <w:sz w:val="18"/>
                <w:szCs w:val="18"/>
              </w:rPr>
            </w:pPr>
            <w:r w:rsidRPr="0001486C">
              <w:rPr>
                <w:rFonts w:ascii="Arial" w:hAnsi="Arial" w:cs="Arial"/>
                <w:snapToGrid w:val="0"/>
                <w:sz w:val="18"/>
                <w:szCs w:val="18"/>
              </w:rPr>
              <w:t>multiplicity: 1</w:t>
            </w:r>
          </w:p>
          <w:p w14:paraId="066F0358" w14:textId="77777777" w:rsidR="00951C3B" w:rsidRPr="0001486C" w:rsidRDefault="00951C3B" w:rsidP="00AC25B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BE00169" w14:textId="77777777" w:rsidR="00951C3B" w:rsidRPr="0001486C" w:rsidRDefault="00951C3B" w:rsidP="00AC25B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0BA30D10" w14:textId="77777777" w:rsidR="00951C3B" w:rsidRPr="0001486C" w:rsidRDefault="00951C3B" w:rsidP="00AC25B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938D24B" w14:textId="77777777" w:rsidR="00951C3B" w:rsidRPr="00234308" w:rsidRDefault="00951C3B" w:rsidP="00AC25BE">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951C3B" w14:paraId="7D889933"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E84AF9" w14:textId="77777777" w:rsidR="00951C3B" w:rsidRDefault="00951C3B" w:rsidP="00AC25BE">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3391270C" w14:textId="77777777" w:rsidR="00951C3B" w:rsidRDefault="00951C3B" w:rsidP="00AC25BE">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6293C31C" w14:textId="77777777" w:rsidR="00951C3B" w:rsidRDefault="00951C3B" w:rsidP="00AC25BE">
            <w:pPr>
              <w:pStyle w:val="TAL"/>
              <w:rPr>
                <w:szCs w:val="18"/>
              </w:rPr>
            </w:pPr>
          </w:p>
          <w:p w14:paraId="59B0FB83" w14:textId="77777777" w:rsidR="00951C3B" w:rsidRDefault="00951C3B" w:rsidP="00AC25BE">
            <w:pPr>
              <w:pStyle w:val="TAL"/>
              <w:rPr>
                <w:szCs w:val="18"/>
              </w:rPr>
            </w:pPr>
          </w:p>
          <w:p w14:paraId="75ADB178" w14:textId="77777777" w:rsidR="00951C3B" w:rsidRPr="00C5053F" w:rsidRDefault="00951C3B" w:rsidP="00AC25B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37E437A" w14:textId="77777777" w:rsidR="00951C3B" w:rsidRPr="0001486C" w:rsidRDefault="00951C3B" w:rsidP="00AC25BE">
            <w:pPr>
              <w:spacing w:after="0"/>
              <w:rPr>
                <w:rFonts w:ascii="Arial" w:hAnsi="Arial"/>
                <w:sz w:val="18"/>
                <w:szCs w:val="18"/>
              </w:rPr>
            </w:pPr>
            <w:r w:rsidRPr="0001486C">
              <w:rPr>
                <w:rFonts w:ascii="Arial" w:hAnsi="Arial"/>
                <w:sz w:val="18"/>
                <w:szCs w:val="18"/>
              </w:rPr>
              <w:t>type: DN</w:t>
            </w:r>
          </w:p>
          <w:p w14:paraId="3DEF74F7" w14:textId="77777777" w:rsidR="00951C3B" w:rsidRPr="0001486C" w:rsidRDefault="00951C3B" w:rsidP="00AC25BE">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666F2CF" w14:textId="77777777" w:rsidR="00951C3B" w:rsidRPr="0001486C" w:rsidRDefault="00951C3B" w:rsidP="00AC25BE">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567DC930" w14:textId="77777777" w:rsidR="00951C3B" w:rsidRPr="0001486C" w:rsidRDefault="00951C3B" w:rsidP="00AC25BE">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329C160C" w14:textId="77777777" w:rsidR="00951C3B" w:rsidRPr="0001486C" w:rsidRDefault="00951C3B" w:rsidP="00AC25BE">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9069B82" w14:textId="77777777" w:rsidR="00951C3B" w:rsidRPr="00234308" w:rsidRDefault="00951C3B" w:rsidP="00AC25BE">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951C3B" w14:paraId="4DD9E1A4"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A2499" w14:textId="77777777" w:rsidR="00951C3B" w:rsidRDefault="00951C3B" w:rsidP="00AC25BE">
            <w:pPr>
              <w:pStyle w:val="TAL"/>
              <w:rPr>
                <w:rFonts w:ascii="Courier New" w:hAnsi="Courier New"/>
              </w:rPr>
            </w:pPr>
            <w:proofErr w:type="spellStart"/>
            <w:r w:rsidRPr="0001486C">
              <w:rPr>
                <w:rFonts w:ascii="Courier New" w:hAnsi="Courier New" w:cs="Courier New"/>
                <w:lang w:eastAsia="zh-CN"/>
              </w:rPr>
              <w:lastRenderedPageBreak/>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F0AF127" w14:textId="77777777" w:rsidR="00951C3B" w:rsidRDefault="00951C3B" w:rsidP="00AC25BE">
            <w:pPr>
              <w:pStyle w:val="TAL"/>
              <w:rPr>
                <w:szCs w:val="18"/>
              </w:rPr>
            </w:pPr>
            <w:r>
              <w:rPr>
                <w:szCs w:val="18"/>
              </w:rPr>
              <w:t xml:space="preserve">This attribute specifies the network slice subnet related requirements. </w:t>
            </w:r>
          </w:p>
          <w:p w14:paraId="31D22A7A" w14:textId="77777777" w:rsidR="00951C3B" w:rsidRPr="00C5053F" w:rsidRDefault="00951C3B" w:rsidP="00AC25B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6B464D5" w14:textId="77777777" w:rsidR="00951C3B" w:rsidRPr="0001486C" w:rsidRDefault="00951C3B" w:rsidP="00AC25BE">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318D2967" w14:textId="77777777" w:rsidR="00951C3B" w:rsidRPr="0001486C" w:rsidRDefault="00951C3B" w:rsidP="00AC25BE">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F7A2F16" w14:textId="77777777" w:rsidR="00951C3B" w:rsidRPr="0001486C" w:rsidRDefault="00951C3B" w:rsidP="00AC25BE">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5D6D0A39" w14:textId="77777777" w:rsidR="00951C3B" w:rsidRPr="0001486C" w:rsidRDefault="00951C3B" w:rsidP="00AC25BE">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3B2E257E" w14:textId="77777777" w:rsidR="00951C3B" w:rsidRPr="0001486C" w:rsidRDefault="00951C3B" w:rsidP="00AC25BE">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7461251E" w14:textId="77777777" w:rsidR="00951C3B" w:rsidRPr="00234308" w:rsidRDefault="00951C3B" w:rsidP="00AC25BE">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951C3B" w14:paraId="6EBAA536"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B2203A" w14:textId="77777777" w:rsidR="00951C3B" w:rsidRDefault="00951C3B" w:rsidP="00AC25BE">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5E8B2E21" w14:textId="77777777" w:rsidR="00951C3B" w:rsidRPr="00C5053F" w:rsidRDefault="00951C3B" w:rsidP="00AC25BE">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1C7598C2" w14:textId="77777777" w:rsidR="00951C3B" w:rsidRDefault="00951C3B" w:rsidP="00AC25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6720C1D" w14:textId="77777777" w:rsidR="00951C3B" w:rsidRDefault="00951C3B" w:rsidP="00AC25BE">
            <w:pPr>
              <w:spacing w:after="0"/>
              <w:rPr>
                <w:rFonts w:ascii="Arial" w:hAnsi="Arial" w:cs="Arial"/>
                <w:sz w:val="18"/>
                <w:szCs w:val="18"/>
              </w:rPr>
            </w:pPr>
            <w:r>
              <w:rPr>
                <w:rFonts w:ascii="Arial" w:hAnsi="Arial" w:cs="Arial"/>
                <w:sz w:val="18"/>
                <w:szCs w:val="18"/>
              </w:rPr>
              <w:t>multiplicity: 1</w:t>
            </w:r>
          </w:p>
          <w:p w14:paraId="404792DF"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DA42CA" w14:textId="77777777" w:rsidR="00951C3B" w:rsidRDefault="00951C3B" w:rsidP="00AC25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4107B1" w14:textId="77777777" w:rsidR="00951C3B" w:rsidRDefault="00951C3B" w:rsidP="00AC25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D0CFA5" w14:textId="77777777" w:rsidR="00951C3B" w:rsidRPr="00234308" w:rsidRDefault="00951C3B" w:rsidP="00AC25BE">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951C3B" w14:paraId="2369A932"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60F245" w14:textId="77777777" w:rsidR="00951C3B" w:rsidRDefault="00951C3B" w:rsidP="00AC25BE">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73AF909" w14:textId="77777777" w:rsidR="00951C3B" w:rsidRPr="00C5053F" w:rsidRDefault="00951C3B" w:rsidP="00AC25BE">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5C70C268" w14:textId="77777777" w:rsidR="00951C3B" w:rsidRPr="0001486C" w:rsidRDefault="00951C3B" w:rsidP="00AC25B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6CDEFE73" w14:textId="77777777" w:rsidR="00951C3B" w:rsidRPr="0001486C" w:rsidRDefault="00951C3B" w:rsidP="00AC25BE">
            <w:pPr>
              <w:spacing w:after="0"/>
              <w:rPr>
                <w:rFonts w:ascii="Arial" w:hAnsi="Arial" w:cs="Arial"/>
                <w:snapToGrid w:val="0"/>
                <w:sz w:val="18"/>
                <w:szCs w:val="18"/>
              </w:rPr>
            </w:pPr>
            <w:r w:rsidRPr="0001486C">
              <w:rPr>
                <w:rFonts w:ascii="Arial" w:hAnsi="Arial" w:cs="Arial"/>
                <w:snapToGrid w:val="0"/>
                <w:sz w:val="18"/>
                <w:szCs w:val="18"/>
              </w:rPr>
              <w:t>multiplicity: 1</w:t>
            </w:r>
          </w:p>
          <w:p w14:paraId="41D4667B" w14:textId="77777777" w:rsidR="00951C3B" w:rsidRPr="0001486C" w:rsidRDefault="00951C3B" w:rsidP="00AC25B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0C6C5B52" w14:textId="77777777" w:rsidR="00951C3B" w:rsidRPr="0001486C" w:rsidRDefault="00951C3B" w:rsidP="00AC25B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33F81C13" w14:textId="77777777" w:rsidR="00951C3B" w:rsidRPr="0001486C" w:rsidRDefault="00951C3B" w:rsidP="00AC25B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059E316" w14:textId="77777777" w:rsidR="00951C3B" w:rsidRPr="00234308" w:rsidRDefault="00951C3B" w:rsidP="00AC25BE">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951C3B" w14:paraId="36A9951B"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8CB3B7" w14:textId="77777777" w:rsidR="00951C3B" w:rsidRDefault="00951C3B" w:rsidP="00AC25BE">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5BD73112" w14:textId="77777777" w:rsidR="00951C3B" w:rsidRDefault="00951C3B" w:rsidP="00AC25BE">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69826537" w14:textId="77777777" w:rsidR="00951C3B" w:rsidRPr="00C5053F" w:rsidRDefault="00951C3B" w:rsidP="00AC25B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A71DB7A" w14:textId="77777777" w:rsidR="00951C3B" w:rsidRPr="0001486C" w:rsidRDefault="00951C3B" w:rsidP="00AC25BE">
            <w:pPr>
              <w:spacing w:after="0"/>
              <w:rPr>
                <w:rFonts w:ascii="Arial" w:hAnsi="Arial"/>
                <w:sz w:val="18"/>
                <w:szCs w:val="18"/>
              </w:rPr>
            </w:pPr>
            <w:r w:rsidRPr="0001486C">
              <w:rPr>
                <w:rFonts w:ascii="Arial" w:hAnsi="Arial"/>
                <w:sz w:val="18"/>
                <w:szCs w:val="18"/>
              </w:rPr>
              <w:t>type: DN</w:t>
            </w:r>
          </w:p>
          <w:p w14:paraId="0CFDB1C3" w14:textId="77777777" w:rsidR="00951C3B" w:rsidRPr="0001486C" w:rsidRDefault="00951C3B" w:rsidP="00AC25BE">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B994287" w14:textId="77777777" w:rsidR="00951C3B" w:rsidRPr="0001486C" w:rsidRDefault="00951C3B" w:rsidP="00AC25BE">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19A3A31" w14:textId="77777777" w:rsidR="00951C3B" w:rsidRPr="0001486C" w:rsidRDefault="00951C3B" w:rsidP="00AC25BE">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4B73B19" w14:textId="77777777" w:rsidR="00951C3B" w:rsidRPr="0001486C" w:rsidRDefault="00951C3B" w:rsidP="00AC25BE">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14630AFF" w14:textId="77777777" w:rsidR="00951C3B" w:rsidRPr="00234308" w:rsidRDefault="00951C3B" w:rsidP="00AC25BE">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951C3B" w14:paraId="385EC34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C9F6B1" w14:textId="77777777" w:rsidR="00951C3B" w:rsidRDefault="00951C3B" w:rsidP="00AC25BE">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9099B86" w14:textId="77777777" w:rsidR="00951C3B" w:rsidRDefault="00951C3B" w:rsidP="00AC25BE">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40A03880" w14:textId="77777777" w:rsidR="00951C3B" w:rsidRDefault="00951C3B" w:rsidP="00AC25BE">
            <w:pPr>
              <w:pStyle w:val="TAL"/>
            </w:pPr>
          </w:p>
          <w:p w14:paraId="5DA451A7" w14:textId="77777777" w:rsidR="00951C3B" w:rsidRDefault="00951C3B" w:rsidP="00AC25BE">
            <w:pPr>
              <w:pStyle w:val="TAL"/>
              <w:keepNext w:val="0"/>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03DD54A1" w14:textId="77777777" w:rsidR="00951C3B" w:rsidRPr="00C5053F" w:rsidRDefault="00951C3B" w:rsidP="00AC25BE">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5D04599C" w14:textId="77777777" w:rsidR="00951C3B" w:rsidRPr="0001486C" w:rsidRDefault="00951C3B" w:rsidP="00AC25BE">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0AEEAD90" w14:textId="77777777" w:rsidR="00951C3B" w:rsidRPr="0001486C" w:rsidRDefault="00951C3B" w:rsidP="00AC25BE">
            <w:pPr>
              <w:spacing w:after="0"/>
              <w:rPr>
                <w:rFonts w:ascii="Arial" w:hAnsi="Arial" w:cs="Arial"/>
                <w:sz w:val="18"/>
                <w:szCs w:val="18"/>
              </w:rPr>
            </w:pPr>
            <w:r w:rsidRPr="0001486C">
              <w:rPr>
                <w:rFonts w:ascii="Arial" w:hAnsi="Arial" w:cs="Arial"/>
                <w:sz w:val="18"/>
                <w:szCs w:val="18"/>
              </w:rPr>
              <w:t>multiplicity: *</w:t>
            </w:r>
          </w:p>
          <w:p w14:paraId="01851268" w14:textId="77777777" w:rsidR="00951C3B" w:rsidRPr="0001486C" w:rsidRDefault="00951C3B" w:rsidP="00AC25BE">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691FCFE2" w14:textId="77777777" w:rsidR="00951C3B" w:rsidRPr="0001486C" w:rsidRDefault="00951C3B" w:rsidP="00AC25BE">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04770279" w14:textId="77777777" w:rsidR="00951C3B" w:rsidRPr="0001486C" w:rsidRDefault="00951C3B" w:rsidP="00AC25BE">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64A69414" w14:textId="77777777" w:rsidR="00951C3B" w:rsidRPr="0001486C" w:rsidRDefault="00951C3B" w:rsidP="00AC25BE">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658B9EFA" w14:textId="77777777" w:rsidR="00951C3B" w:rsidRPr="00234308" w:rsidRDefault="00951C3B" w:rsidP="00AC25BE">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951C3B" w14:paraId="72130D10"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752D57" w14:textId="77777777" w:rsidR="00951C3B" w:rsidRPr="0001486C" w:rsidRDefault="00951C3B" w:rsidP="00AC25BE">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8593A32" w14:textId="77777777" w:rsidR="00951C3B" w:rsidRDefault="00951C3B" w:rsidP="00AC25BE">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121A76F8" w14:textId="77777777" w:rsidR="00951C3B" w:rsidRPr="003A24E3" w:rsidRDefault="00951C3B" w:rsidP="00AC25BE">
            <w:pPr>
              <w:pStyle w:val="TAL"/>
            </w:pPr>
            <w:r w:rsidRPr="003A24E3">
              <w:t xml:space="preserve">type: </w:t>
            </w:r>
            <w:proofErr w:type="spellStart"/>
            <w:r w:rsidRPr="003A24E3">
              <w:t>NonIPSupport</w:t>
            </w:r>
            <w:proofErr w:type="spellEnd"/>
          </w:p>
          <w:p w14:paraId="1C52C3AA" w14:textId="77777777" w:rsidR="00951C3B" w:rsidRPr="003A24E3" w:rsidRDefault="00951C3B" w:rsidP="00AC25BE">
            <w:pPr>
              <w:pStyle w:val="TAL"/>
            </w:pPr>
            <w:r w:rsidRPr="003A24E3">
              <w:t>multiplicity: 1</w:t>
            </w:r>
          </w:p>
          <w:p w14:paraId="2E2913BF" w14:textId="77777777" w:rsidR="00951C3B" w:rsidRPr="003A24E3" w:rsidRDefault="00951C3B" w:rsidP="00AC25BE">
            <w:pPr>
              <w:pStyle w:val="TAL"/>
            </w:pPr>
            <w:proofErr w:type="spellStart"/>
            <w:r w:rsidRPr="003A24E3">
              <w:t>isOrdered</w:t>
            </w:r>
            <w:proofErr w:type="spellEnd"/>
            <w:r w:rsidRPr="003A24E3">
              <w:t>: N/A</w:t>
            </w:r>
          </w:p>
          <w:p w14:paraId="78E748B2" w14:textId="77777777" w:rsidR="00951C3B" w:rsidRPr="003A24E3" w:rsidRDefault="00951C3B" w:rsidP="00AC25BE">
            <w:pPr>
              <w:pStyle w:val="TAL"/>
            </w:pPr>
            <w:proofErr w:type="spellStart"/>
            <w:r w:rsidRPr="003A24E3">
              <w:t>isUnique</w:t>
            </w:r>
            <w:proofErr w:type="spellEnd"/>
            <w:r w:rsidRPr="003A24E3">
              <w:t>: N/A</w:t>
            </w:r>
          </w:p>
          <w:p w14:paraId="5BDCCB59" w14:textId="77777777" w:rsidR="00951C3B" w:rsidRPr="003A24E3" w:rsidRDefault="00951C3B" w:rsidP="00AC25BE">
            <w:pPr>
              <w:pStyle w:val="TAL"/>
            </w:pPr>
            <w:proofErr w:type="spellStart"/>
            <w:r w:rsidRPr="003A24E3">
              <w:t>defaultValue</w:t>
            </w:r>
            <w:proofErr w:type="spellEnd"/>
            <w:r w:rsidRPr="003A24E3">
              <w:t>: False</w:t>
            </w:r>
          </w:p>
          <w:p w14:paraId="40720ABF" w14:textId="77777777" w:rsidR="00951C3B" w:rsidRPr="0001486C" w:rsidRDefault="00951C3B" w:rsidP="00AC25BE">
            <w:pPr>
              <w:pStyle w:val="TAL"/>
              <w:rPr>
                <w:rFonts w:cs="Arial"/>
                <w:szCs w:val="18"/>
              </w:rPr>
            </w:pPr>
            <w:proofErr w:type="spellStart"/>
            <w:r w:rsidRPr="003A24E3">
              <w:t>isNullable</w:t>
            </w:r>
            <w:proofErr w:type="spellEnd"/>
            <w:r w:rsidRPr="003A24E3">
              <w:t>: False</w:t>
            </w:r>
          </w:p>
        </w:tc>
      </w:tr>
      <w:tr w:rsidR="00951C3B" w14:paraId="2DE1909C" w14:textId="77777777" w:rsidTr="00AC25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E90A2F" w14:textId="77777777" w:rsidR="00951C3B" w:rsidRPr="0001486C" w:rsidRDefault="00951C3B" w:rsidP="00AC25BE">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A389228" w14:textId="77777777" w:rsidR="00951C3B" w:rsidRDefault="00951C3B" w:rsidP="00AC25BE">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374BBD48" w14:textId="77777777" w:rsidR="00951C3B" w:rsidRDefault="00951C3B" w:rsidP="00AC25BE">
            <w:pPr>
              <w:pStyle w:val="TAL"/>
              <w:rPr>
                <w:rFonts w:cs="Arial"/>
                <w:szCs w:val="18"/>
              </w:rPr>
            </w:pPr>
          </w:p>
          <w:p w14:paraId="6FA94833" w14:textId="77777777" w:rsidR="00951C3B" w:rsidRDefault="00951C3B" w:rsidP="00AC25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C43AC96" w14:textId="77777777" w:rsidR="00951C3B" w:rsidRDefault="00951C3B" w:rsidP="00AC25BE">
            <w:pPr>
              <w:spacing w:after="0"/>
              <w:rPr>
                <w:rFonts w:ascii="Arial" w:hAnsi="Arial" w:cs="Arial"/>
                <w:sz w:val="18"/>
                <w:szCs w:val="18"/>
              </w:rPr>
            </w:pPr>
            <w:r>
              <w:rPr>
                <w:rFonts w:ascii="Arial" w:hAnsi="Arial" w:cs="Arial"/>
                <w:sz w:val="18"/>
                <w:szCs w:val="18"/>
              </w:rPr>
              <w:t>"NOT SUPPORTED", "SUPPORTED".</w:t>
            </w:r>
          </w:p>
          <w:p w14:paraId="5B40CB3C" w14:textId="77777777" w:rsidR="00951C3B" w:rsidRDefault="00951C3B" w:rsidP="00AC25BE">
            <w:pPr>
              <w:pStyle w:val="TAL"/>
            </w:pPr>
          </w:p>
        </w:tc>
        <w:tc>
          <w:tcPr>
            <w:tcW w:w="2156" w:type="dxa"/>
            <w:tcBorders>
              <w:top w:val="single" w:sz="4" w:space="0" w:color="auto"/>
              <w:left w:val="single" w:sz="4" w:space="0" w:color="auto"/>
              <w:bottom w:val="single" w:sz="4" w:space="0" w:color="auto"/>
              <w:right w:val="single" w:sz="4" w:space="0" w:color="auto"/>
            </w:tcBorders>
          </w:tcPr>
          <w:p w14:paraId="5FC1A758" w14:textId="77777777" w:rsidR="00951C3B" w:rsidRPr="003A24E3" w:rsidRDefault="00951C3B" w:rsidP="00AC25BE">
            <w:pPr>
              <w:pStyle w:val="TAL"/>
            </w:pPr>
            <w:r w:rsidRPr="003A24E3">
              <w:t xml:space="preserve">type: </w:t>
            </w:r>
            <w:r>
              <w:t>ENUM</w:t>
            </w:r>
          </w:p>
          <w:p w14:paraId="233DC00D" w14:textId="77777777" w:rsidR="00951C3B" w:rsidRPr="003A24E3" w:rsidRDefault="00951C3B" w:rsidP="00AC25BE">
            <w:pPr>
              <w:pStyle w:val="TAL"/>
            </w:pPr>
            <w:r w:rsidRPr="003A24E3">
              <w:t>multiplicity: 1</w:t>
            </w:r>
          </w:p>
          <w:p w14:paraId="12FD677A" w14:textId="77777777" w:rsidR="00951C3B" w:rsidRPr="003A24E3" w:rsidRDefault="00951C3B" w:rsidP="00AC25BE">
            <w:pPr>
              <w:pStyle w:val="TAL"/>
            </w:pPr>
            <w:proofErr w:type="spellStart"/>
            <w:r w:rsidRPr="003A24E3">
              <w:t>isOrdered</w:t>
            </w:r>
            <w:proofErr w:type="spellEnd"/>
            <w:r w:rsidRPr="003A24E3">
              <w:t>: N/A</w:t>
            </w:r>
          </w:p>
          <w:p w14:paraId="1E776201" w14:textId="77777777" w:rsidR="00951C3B" w:rsidRPr="003A24E3" w:rsidRDefault="00951C3B" w:rsidP="00AC25BE">
            <w:pPr>
              <w:pStyle w:val="TAL"/>
            </w:pPr>
            <w:proofErr w:type="spellStart"/>
            <w:r w:rsidRPr="003A24E3">
              <w:t>isUnique</w:t>
            </w:r>
            <w:proofErr w:type="spellEnd"/>
            <w:r w:rsidRPr="003A24E3">
              <w:t>: N/A</w:t>
            </w:r>
          </w:p>
          <w:p w14:paraId="64F77A0E" w14:textId="77777777" w:rsidR="00951C3B" w:rsidRPr="003A24E3" w:rsidRDefault="00951C3B" w:rsidP="00AC25BE">
            <w:pPr>
              <w:pStyle w:val="TAL"/>
            </w:pPr>
            <w:proofErr w:type="spellStart"/>
            <w:r w:rsidRPr="003A24E3">
              <w:t>defaultValue</w:t>
            </w:r>
            <w:proofErr w:type="spellEnd"/>
            <w:r w:rsidRPr="003A24E3">
              <w:t>: False</w:t>
            </w:r>
          </w:p>
          <w:p w14:paraId="0512660C" w14:textId="77777777" w:rsidR="00951C3B" w:rsidRPr="0001486C" w:rsidRDefault="00951C3B" w:rsidP="00AC25BE">
            <w:pPr>
              <w:pStyle w:val="TAL"/>
              <w:rPr>
                <w:rFonts w:cs="Arial"/>
                <w:szCs w:val="18"/>
              </w:rPr>
            </w:pPr>
            <w:proofErr w:type="spellStart"/>
            <w:r w:rsidRPr="003A24E3">
              <w:t>isNullable</w:t>
            </w:r>
            <w:proofErr w:type="spellEnd"/>
            <w:r w:rsidRPr="003A24E3">
              <w:t>: False</w:t>
            </w:r>
          </w:p>
        </w:tc>
      </w:tr>
      <w:tr w:rsidR="00951C3B" w14:paraId="00895511" w14:textId="77777777" w:rsidTr="00AC25B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17577A1" w14:textId="77777777" w:rsidR="00951C3B" w:rsidRDefault="00951C3B" w:rsidP="00AC25BE">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27B35DA" w14:textId="77777777" w:rsidR="00951C3B" w:rsidRDefault="00951C3B" w:rsidP="00AC25BE">
            <w:pPr>
              <w:pStyle w:val="TAN"/>
            </w:pPr>
            <w:r>
              <w:t>NOTE 2:</w:t>
            </w:r>
            <w:r>
              <w:tab/>
              <w:t>void</w:t>
            </w:r>
          </w:p>
          <w:p w14:paraId="5BCDC848" w14:textId="77777777" w:rsidR="00951C3B" w:rsidRDefault="00951C3B" w:rsidP="00AC25BE">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2F9117A9" w14:textId="77777777" w:rsidR="00951C3B" w:rsidRDefault="00951C3B" w:rsidP="00951C3B"/>
    <w:p w14:paraId="6B448644" w14:textId="77777777" w:rsidR="00951C3B" w:rsidRDefault="00951C3B" w:rsidP="00951C3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1C3B" w:rsidRPr="00477531" w14:paraId="4D558574" w14:textId="77777777" w:rsidTr="00AC25BE">
        <w:tc>
          <w:tcPr>
            <w:tcW w:w="9521" w:type="dxa"/>
            <w:shd w:val="clear" w:color="auto" w:fill="FFFFCC"/>
            <w:vAlign w:val="center"/>
          </w:tcPr>
          <w:p w14:paraId="29AC2D60" w14:textId="77777777" w:rsidR="00951C3B" w:rsidRPr="00477531" w:rsidRDefault="00951C3B" w:rsidP="00AC25BE">
            <w:pPr>
              <w:jc w:val="center"/>
              <w:rPr>
                <w:rFonts w:ascii="Arial" w:hAnsi="Arial" w:cs="Arial"/>
                <w:b/>
                <w:bCs/>
                <w:sz w:val="28"/>
                <w:szCs w:val="28"/>
              </w:rPr>
            </w:pPr>
            <w:r>
              <w:rPr>
                <w:rFonts w:ascii="Arial" w:hAnsi="Arial" w:cs="Arial"/>
                <w:b/>
                <w:bCs/>
                <w:sz w:val="28"/>
                <w:szCs w:val="28"/>
                <w:lang w:eastAsia="zh-CN"/>
              </w:rPr>
              <w:t>Next Change</w:t>
            </w:r>
          </w:p>
        </w:tc>
      </w:tr>
    </w:tbl>
    <w:p w14:paraId="2C7487AB" w14:textId="77777777" w:rsidR="00951C3B" w:rsidRDefault="00951C3B" w:rsidP="00951C3B">
      <w:pPr>
        <w:rPr>
          <w:noProof/>
        </w:rPr>
      </w:pPr>
    </w:p>
    <w:p w14:paraId="452FB425" w14:textId="77777777" w:rsidR="00B31D7C" w:rsidRDefault="00B31D7C" w:rsidP="00B31D7C">
      <w:pPr>
        <w:jc w:val="center"/>
      </w:pPr>
      <w:r>
        <w:t xml:space="preserve">Forge MR link: </w:t>
      </w:r>
      <w:hyperlink r:id="rId14" w:history="1">
        <w:r>
          <w:rPr>
            <w:rStyle w:val="Hyperlink"/>
            <w:lang w:val="en-US"/>
          </w:rPr>
          <w:t>https://forge.3gpp.org/rep/sa5/MnS/-/merge_requests/856</w:t>
        </w:r>
      </w:hyperlink>
      <w:r>
        <w:t xml:space="preserve"> at commit c9931ae685104171972bcf098c04dcb71d11fef7</w:t>
      </w:r>
    </w:p>
    <w:p w14:paraId="521EBDAA" w14:textId="77777777" w:rsidR="00B31D7C" w:rsidRDefault="00B31D7C" w:rsidP="00B31D7C"/>
    <w:p w14:paraId="005F14E1" w14:textId="77777777" w:rsidR="00B31D7C" w:rsidRDefault="00B31D7C" w:rsidP="00B31D7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5AB0A15A" w14:textId="77777777" w:rsidR="00B31D7C" w:rsidRDefault="00B31D7C" w:rsidP="00B31D7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/TS28541_SliceNrm.yaml ***</w:t>
      </w:r>
    </w:p>
    <w:p w14:paraId="35CA693D" w14:textId="77777777" w:rsidR="00B31D7C" w:rsidRPr="00707D2C" w:rsidRDefault="00B31D7C" w:rsidP="00B31D7C">
      <w:pPr>
        <w:pStyle w:val="Heading2"/>
        <w:rPr>
          <w:rFonts w:eastAsia="MS Mincho"/>
          <w:szCs w:val="16"/>
        </w:rPr>
      </w:pPr>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p>
    <w:p w14:paraId="452ADA94" w14:textId="77777777" w:rsidR="00B31D7C" w:rsidRDefault="00B31D7C" w:rsidP="00B31D7C">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81042AC" w14:textId="77777777" w:rsidR="00B31D7C" w:rsidRDefault="00B31D7C" w:rsidP="00B31D7C">
      <w:pPr>
        <w:pStyle w:val="PL"/>
      </w:pPr>
      <w:r>
        <w:t>openapi: 3.0.1</w:t>
      </w:r>
    </w:p>
    <w:p w14:paraId="42DA9155" w14:textId="77777777" w:rsidR="00B31D7C" w:rsidRDefault="00B31D7C" w:rsidP="00B31D7C">
      <w:pPr>
        <w:pStyle w:val="PL"/>
      </w:pPr>
      <w:r>
        <w:t>info:</w:t>
      </w:r>
    </w:p>
    <w:p w14:paraId="56064358" w14:textId="77777777" w:rsidR="00B31D7C" w:rsidRDefault="00B31D7C" w:rsidP="00B31D7C">
      <w:pPr>
        <w:pStyle w:val="PL"/>
      </w:pPr>
      <w:r>
        <w:t xml:space="preserve">  title: Slice NRM</w:t>
      </w:r>
    </w:p>
    <w:p w14:paraId="49525C29" w14:textId="77777777" w:rsidR="00B31D7C" w:rsidRDefault="00B31D7C" w:rsidP="00B31D7C">
      <w:pPr>
        <w:pStyle w:val="PL"/>
      </w:pPr>
      <w:r>
        <w:t xml:space="preserve">  version: 18.5.0</w:t>
      </w:r>
    </w:p>
    <w:p w14:paraId="77A67EE3" w14:textId="77777777" w:rsidR="00B31D7C" w:rsidRDefault="00B31D7C" w:rsidP="00B31D7C">
      <w:pPr>
        <w:pStyle w:val="PL"/>
      </w:pPr>
      <w:r>
        <w:t xml:space="preserve">  description: &gt;-</w:t>
      </w:r>
    </w:p>
    <w:p w14:paraId="495EBD2E" w14:textId="77777777" w:rsidR="00B31D7C" w:rsidRDefault="00B31D7C" w:rsidP="00B31D7C">
      <w:pPr>
        <w:pStyle w:val="PL"/>
      </w:pPr>
      <w:r>
        <w:t xml:space="preserve">    OAS 3.0.1 specification of the Slice NRM</w:t>
      </w:r>
    </w:p>
    <w:p w14:paraId="528C6B25" w14:textId="77777777" w:rsidR="00B31D7C" w:rsidRDefault="00B31D7C" w:rsidP="00B31D7C">
      <w:pPr>
        <w:pStyle w:val="PL"/>
      </w:pPr>
      <w:r>
        <w:t xml:space="preserve">    @ 2023, 3GPP Organizational Partners (ARIB, ATIS, CCSA, ETSI, TSDSI, TTA, TTC).</w:t>
      </w:r>
    </w:p>
    <w:p w14:paraId="6FF757AF" w14:textId="77777777" w:rsidR="00B31D7C" w:rsidRDefault="00B31D7C" w:rsidP="00B31D7C">
      <w:pPr>
        <w:pStyle w:val="PL"/>
      </w:pPr>
      <w:r>
        <w:t xml:space="preserve">    All rights reserved.</w:t>
      </w:r>
    </w:p>
    <w:p w14:paraId="7EEBCE54" w14:textId="77777777" w:rsidR="00B31D7C" w:rsidRDefault="00B31D7C" w:rsidP="00B31D7C">
      <w:pPr>
        <w:pStyle w:val="PL"/>
      </w:pPr>
      <w:r>
        <w:t>externalDocs:</w:t>
      </w:r>
    </w:p>
    <w:p w14:paraId="3757732A" w14:textId="77777777" w:rsidR="00B31D7C" w:rsidRDefault="00B31D7C" w:rsidP="00B31D7C">
      <w:pPr>
        <w:pStyle w:val="PL"/>
      </w:pPr>
      <w:r>
        <w:t xml:space="preserve">  description: 3GPP TS 28.541; 5G NRM, Slice NRM</w:t>
      </w:r>
    </w:p>
    <w:p w14:paraId="30E9D578" w14:textId="77777777" w:rsidR="00B31D7C" w:rsidRDefault="00B31D7C" w:rsidP="00B31D7C">
      <w:pPr>
        <w:pStyle w:val="PL"/>
      </w:pPr>
      <w:r>
        <w:t xml:space="preserve">  url: http://www.3gpp.org/ftp/Specs/archive/28_series/28.541/</w:t>
      </w:r>
    </w:p>
    <w:p w14:paraId="15AF33D0" w14:textId="77777777" w:rsidR="00B31D7C" w:rsidRDefault="00B31D7C" w:rsidP="00B31D7C">
      <w:pPr>
        <w:pStyle w:val="PL"/>
      </w:pPr>
      <w:r>
        <w:t>paths: {}</w:t>
      </w:r>
    </w:p>
    <w:p w14:paraId="7D637685" w14:textId="77777777" w:rsidR="00B31D7C" w:rsidRDefault="00B31D7C" w:rsidP="00B31D7C">
      <w:pPr>
        <w:pStyle w:val="PL"/>
      </w:pPr>
      <w:r>
        <w:t>components:</w:t>
      </w:r>
    </w:p>
    <w:p w14:paraId="6BC6C2DA" w14:textId="77777777" w:rsidR="00B31D7C" w:rsidRDefault="00B31D7C" w:rsidP="00B31D7C">
      <w:pPr>
        <w:pStyle w:val="PL"/>
      </w:pPr>
      <w:r>
        <w:t xml:space="preserve">  schemas:</w:t>
      </w:r>
    </w:p>
    <w:p w14:paraId="432E0CD2" w14:textId="77777777" w:rsidR="00B31D7C" w:rsidRDefault="00B31D7C" w:rsidP="00B31D7C">
      <w:pPr>
        <w:pStyle w:val="PL"/>
      </w:pPr>
    </w:p>
    <w:p w14:paraId="58AEB638" w14:textId="77777777" w:rsidR="00B31D7C" w:rsidRDefault="00B31D7C" w:rsidP="00B31D7C">
      <w:pPr>
        <w:pStyle w:val="PL"/>
      </w:pPr>
      <w:r>
        <w:t>#------------ Type definitions ---------------------------------------------------</w:t>
      </w:r>
    </w:p>
    <w:p w14:paraId="41916BB1" w14:textId="77777777" w:rsidR="00B31D7C" w:rsidRDefault="00B31D7C" w:rsidP="00B31D7C">
      <w:pPr>
        <w:pStyle w:val="PL"/>
      </w:pPr>
    </w:p>
    <w:p w14:paraId="02DD4DFB" w14:textId="77777777" w:rsidR="00B31D7C" w:rsidRDefault="00B31D7C" w:rsidP="00B31D7C">
      <w:pPr>
        <w:pStyle w:val="PL"/>
      </w:pPr>
      <w:r>
        <w:t xml:space="preserve">    Float:</w:t>
      </w:r>
    </w:p>
    <w:p w14:paraId="7F054024" w14:textId="77777777" w:rsidR="00B31D7C" w:rsidRDefault="00B31D7C" w:rsidP="00B31D7C">
      <w:pPr>
        <w:pStyle w:val="PL"/>
      </w:pPr>
      <w:r>
        <w:t xml:space="preserve">      type: number</w:t>
      </w:r>
    </w:p>
    <w:p w14:paraId="077A9A7F" w14:textId="77777777" w:rsidR="00B31D7C" w:rsidRDefault="00B31D7C" w:rsidP="00B31D7C">
      <w:pPr>
        <w:pStyle w:val="PL"/>
      </w:pPr>
      <w:r>
        <w:t xml:space="preserve">      format: float</w:t>
      </w:r>
    </w:p>
    <w:p w14:paraId="0585B675" w14:textId="77777777" w:rsidR="00B31D7C" w:rsidRDefault="00B31D7C" w:rsidP="00B31D7C">
      <w:pPr>
        <w:pStyle w:val="PL"/>
      </w:pPr>
      <w:r>
        <w:t xml:space="preserve">    MobilityLevel:</w:t>
      </w:r>
    </w:p>
    <w:p w14:paraId="75B56272" w14:textId="77777777" w:rsidR="00B31D7C" w:rsidRDefault="00B31D7C" w:rsidP="00B31D7C">
      <w:pPr>
        <w:pStyle w:val="PL"/>
      </w:pPr>
      <w:r>
        <w:t xml:space="preserve">      type: string</w:t>
      </w:r>
    </w:p>
    <w:p w14:paraId="4A8E953E" w14:textId="77777777" w:rsidR="00B31D7C" w:rsidRDefault="00B31D7C" w:rsidP="00B31D7C">
      <w:pPr>
        <w:pStyle w:val="PL"/>
      </w:pPr>
      <w:r>
        <w:t xml:space="preserve">      enum:</w:t>
      </w:r>
    </w:p>
    <w:p w14:paraId="5B003FAB" w14:textId="77777777" w:rsidR="00B31D7C" w:rsidRDefault="00B31D7C" w:rsidP="00B31D7C">
      <w:pPr>
        <w:pStyle w:val="PL"/>
      </w:pPr>
      <w:r>
        <w:t xml:space="preserve">        - STATIONARY</w:t>
      </w:r>
    </w:p>
    <w:p w14:paraId="33975C49" w14:textId="77777777" w:rsidR="00B31D7C" w:rsidRDefault="00B31D7C" w:rsidP="00B31D7C">
      <w:pPr>
        <w:pStyle w:val="PL"/>
      </w:pPr>
      <w:r>
        <w:t xml:space="preserve">        - NOMADIC</w:t>
      </w:r>
    </w:p>
    <w:p w14:paraId="50BC3C34" w14:textId="77777777" w:rsidR="00B31D7C" w:rsidRDefault="00B31D7C" w:rsidP="00B31D7C">
      <w:pPr>
        <w:pStyle w:val="PL"/>
      </w:pPr>
      <w:r>
        <w:t xml:space="preserve">        - RESTRICTED_MOBILITY</w:t>
      </w:r>
    </w:p>
    <w:p w14:paraId="605E6F01" w14:textId="77777777" w:rsidR="00B31D7C" w:rsidRDefault="00B31D7C" w:rsidP="00B31D7C">
      <w:pPr>
        <w:pStyle w:val="PL"/>
      </w:pPr>
      <w:r>
        <w:t xml:space="preserve">        - FULL_MOBILITY</w:t>
      </w:r>
    </w:p>
    <w:p w14:paraId="21D56A95" w14:textId="77777777" w:rsidR="00B31D7C" w:rsidRDefault="00B31D7C" w:rsidP="00B31D7C">
      <w:pPr>
        <w:pStyle w:val="PL"/>
      </w:pPr>
      <w:r>
        <w:t xml:space="preserve">    SynAvailability:</w:t>
      </w:r>
    </w:p>
    <w:p w14:paraId="13669B37" w14:textId="77777777" w:rsidR="00B31D7C" w:rsidRDefault="00B31D7C" w:rsidP="00B31D7C">
      <w:pPr>
        <w:pStyle w:val="PL"/>
      </w:pPr>
      <w:r>
        <w:t xml:space="preserve">      type: string</w:t>
      </w:r>
    </w:p>
    <w:p w14:paraId="625D5296" w14:textId="77777777" w:rsidR="00B31D7C" w:rsidRDefault="00B31D7C" w:rsidP="00B31D7C">
      <w:pPr>
        <w:pStyle w:val="PL"/>
      </w:pPr>
      <w:r>
        <w:t xml:space="preserve">      enum:</w:t>
      </w:r>
    </w:p>
    <w:p w14:paraId="31363AE1" w14:textId="77777777" w:rsidR="00B31D7C" w:rsidRDefault="00B31D7C" w:rsidP="00B31D7C">
      <w:pPr>
        <w:pStyle w:val="PL"/>
      </w:pPr>
      <w:r>
        <w:t xml:space="preserve">        - NOT_SUPPORTED</w:t>
      </w:r>
    </w:p>
    <w:p w14:paraId="087DA348" w14:textId="77777777" w:rsidR="00B31D7C" w:rsidRDefault="00B31D7C" w:rsidP="00B31D7C">
      <w:pPr>
        <w:pStyle w:val="PL"/>
      </w:pPr>
      <w:r>
        <w:t xml:space="preserve">        - BETWEEN_BS_AND_UE</w:t>
      </w:r>
    </w:p>
    <w:p w14:paraId="56EDB6F4" w14:textId="77777777" w:rsidR="00B31D7C" w:rsidRDefault="00B31D7C" w:rsidP="00B31D7C">
      <w:pPr>
        <w:pStyle w:val="PL"/>
      </w:pPr>
      <w:r>
        <w:t xml:space="preserve">        - BETWEEN_BS_AND_UE_AND_UE_AND_UE</w:t>
      </w:r>
    </w:p>
    <w:p w14:paraId="78909883" w14:textId="77777777" w:rsidR="00B31D7C" w:rsidRDefault="00B31D7C" w:rsidP="00B31D7C">
      <w:pPr>
        <w:pStyle w:val="PL"/>
      </w:pPr>
      <w:r>
        <w:t xml:space="preserve">    PositioningAvailability:</w:t>
      </w:r>
    </w:p>
    <w:p w14:paraId="5E37CCAE" w14:textId="77777777" w:rsidR="00B31D7C" w:rsidRDefault="00B31D7C" w:rsidP="00B31D7C">
      <w:pPr>
        <w:pStyle w:val="PL"/>
      </w:pPr>
      <w:r>
        <w:t xml:space="preserve">      type: array</w:t>
      </w:r>
    </w:p>
    <w:p w14:paraId="1DB4090D" w14:textId="77777777" w:rsidR="00B31D7C" w:rsidRDefault="00B31D7C" w:rsidP="00B31D7C">
      <w:pPr>
        <w:pStyle w:val="PL"/>
      </w:pPr>
      <w:r>
        <w:t xml:space="preserve">      items:</w:t>
      </w:r>
    </w:p>
    <w:p w14:paraId="1ECC0966" w14:textId="77777777" w:rsidR="00B31D7C" w:rsidRDefault="00B31D7C" w:rsidP="00B31D7C">
      <w:pPr>
        <w:pStyle w:val="PL"/>
      </w:pPr>
      <w:r>
        <w:t xml:space="preserve">        type: string</w:t>
      </w:r>
    </w:p>
    <w:p w14:paraId="14914115" w14:textId="77777777" w:rsidR="00B31D7C" w:rsidRDefault="00B31D7C" w:rsidP="00B31D7C">
      <w:pPr>
        <w:pStyle w:val="PL"/>
      </w:pPr>
      <w:r>
        <w:t xml:space="preserve">        enum:</w:t>
      </w:r>
    </w:p>
    <w:p w14:paraId="237A90DB" w14:textId="77777777" w:rsidR="00B31D7C" w:rsidRDefault="00B31D7C" w:rsidP="00B31D7C">
      <w:pPr>
        <w:pStyle w:val="PL"/>
      </w:pPr>
      <w:r>
        <w:t xml:space="preserve">          - CIDE_CID</w:t>
      </w:r>
    </w:p>
    <w:p w14:paraId="3013ED50" w14:textId="77777777" w:rsidR="00B31D7C" w:rsidRDefault="00B31D7C" w:rsidP="00B31D7C">
      <w:pPr>
        <w:pStyle w:val="PL"/>
      </w:pPr>
      <w:r>
        <w:t xml:space="preserve">          - OTDOA</w:t>
      </w:r>
    </w:p>
    <w:p w14:paraId="0783E20B" w14:textId="77777777" w:rsidR="00B31D7C" w:rsidRDefault="00B31D7C" w:rsidP="00B31D7C">
      <w:pPr>
        <w:pStyle w:val="PL"/>
      </w:pPr>
      <w:r>
        <w:t xml:space="preserve">          - RF_FINGERPRINTING</w:t>
      </w:r>
    </w:p>
    <w:p w14:paraId="69837A83" w14:textId="77777777" w:rsidR="00B31D7C" w:rsidRDefault="00B31D7C" w:rsidP="00B31D7C">
      <w:pPr>
        <w:pStyle w:val="PL"/>
      </w:pPr>
      <w:r>
        <w:t xml:space="preserve">          - AECID</w:t>
      </w:r>
    </w:p>
    <w:p w14:paraId="73FFEE78" w14:textId="77777777" w:rsidR="00B31D7C" w:rsidRDefault="00B31D7C" w:rsidP="00B31D7C">
      <w:pPr>
        <w:pStyle w:val="PL"/>
      </w:pPr>
      <w:r>
        <w:t xml:space="preserve">          - HYBRID_POSITIONING</w:t>
      </w:r>
    </w:p>
    <w:p w14:paraId="3C6C6D9A" w14:textId="77777777" w:rsidR="00B31D7C" w:rsidRDefault="00B31D7C" w:rsidP="00B31D7C">
      <w:pPr>
        <w:pStyle w:val="PL"/>
      </w:pPr>
      <w:r>
        <w:t xml:space="preserve">          - NET_RTK</w:t>
      </w:r>
    </w:p>
    <w:p w14:paraId="26B5781A" w14:textId="77777777" w:rsidR="00B31D7C" w:rsidRDefault="00B31D7C" w:rsidP="00B31D7C">
      <w:pPr>
        <w:pStyle w:val="PL"/>
      </w:pPr>
      <w:r>
        <w:t xml:space="preserve">    PredictionFrequency:</w:t>
      </w:r>
    </w:p>
    <w:p w14:paraId="1ACD380B" w14:textId="77777777" w:rsidR="00B31D7C" w:rsidRDefault="00B31D7C" w:rsidP="00B31D7C">
      <w:pPr>
        <w:pStyle w:val="PL"/>
      </w:pPr>
      <w:r>
        <w:t xml:space="preserve">      type: string</w:t>
      </w:r>
    </w:p>
    <w:p w14:paraId="4DEBB31F" w14:textId="77777777" w:rsidR="00B31D7C" w:rsidRDefault="00B31D7C" w:rsidP="00B31D7C">
      <w:pPr>
        <w:pStyle w:val="PL"/>
      </w:pPr>
      <w:r>
        <w:t xml:space="preserve">      enum:</w:t>
      </w:r>
    </w:p>
    <w:p w14:paraId="66437DC8" w14:textId="77777777" w:rsidR="00B31D7C" w:rsidRDefault="00B31D7C" w:rsidP="00B31D7C">
      <w:pPr>
        <w:pStyle w:val="PL"/>
      </w:pPr>
      <w:r>
        <w:t xml:space="preserve">        - PERSEC</w:t>
      </w:r>
    </w:p>
    <w:p w14:paraId="463D5379" w14:textId="77777777" w:rsidR="00B31D7C" w:rsidRDefault="00B31D7C" w:rsidP="00B31D7C">
      <w:pPr>
        <w:pStyle w:val="PL"/>
      </w:pPr>
      <w:r>
        <w:t xml:space="preserve">        - PERMIN</w:t>
      </w:r>
    </w:p>
    <w:p w14:paraId="39B81F6D" w14:textId="77777777" w:rsidR="00B31D7C" w:rsidRDefault="00B31D7C" w:rsidP="00B31D7C">
      <w:pPr>
        <w:pStyle w:val="PL"/>
      </w:pPr>
      <w:r>
        <w:t xml:space="preserve">        - PERHOUR</w:t>
      </w:r>
    </w:p>
    <w:p w14:paraId="679A6399" w14:textId="77777777" w:rsidR="00B31D7C" w:rsidRDefault="00B31D7C" w:rsidP="00B31D7C">
      <w:pPr>
        <w:pStyle w:val="PL"/>
      </w:pPr>
      <w:r>
        <w:t xml:space="preserve">    SharingLevel:</w:t>
      </w:r>
    </w:p>
    <w:p w14:paraId="28EBDDF8" w14:textId="77777777" w:rsidR="00B31D7C" w:rsidRDefault="00B31D7C" w:rsidP="00B31D7C">
      <w:pPr>
        <w:pStyle w:val="PL"/>
      </w:pPr>
      <w:r>
        <w:t xml:space="preserve">      type: string</w:t>
      </w:r>
    </w:p>
    <w:p w14:paraId="7BAF3075" w14:textId="77777777" w:rsidR="00B31D7C" w:rsidRDefault="00B31D7C" w:rsidP="00B31D7C">
      <w:pPr>
        <w:pStyle w:val="PL"/>
      </w:pPr>
      <w:r>
        <w:t xml:space="preserve">      enum:</w:t>
      </w:r>
    </w:p>
    <w:p w14:paraId="0AE2EFA5" w14:textId="77777777" w:rsidR="00B31D7C" w:rsidRDefault="00B31D7C" w:rsidP="00B31D7C">
      <w:pPr>
        <w:pStyle w:val="PL"/>
      </w:pPr>
      <w:r>
        <w:t xml:space="preserve">        - SHARED</w:t>
      </w:r>
    </w:p>
    <w:p w14:paraId="3F103939" w14:textId="77777777" w:rsidR="00B31D7C" w:rsidRDefault="00B31D7C" w:rsidP="00B31D7C">
      <w:pPr>
        <w:pStyle w:val="PL"/>
      </w:pPr>
      <w:r>
        <w:t xml:space="preserve">        - NON_SHARED</w:t>
      </w:r>
    </w:p>
    <w:p w14:paraId="6C7026F5" w14:textId="77777777" w:rsidR="00B31D7C" w:rsidRDefault="00B31D7C" w:rsidP="00B31D7C">
      <w:pPr>
        <w:pStyle w:val="PL"/>
      </w:pPr>
    </w:p>
    <w:p w14:paraId="25936A62" w14:textId="77777777" w:rsidR="00B31D7C" w:rsidRDefault="00B31D7C" w:rsidP="00B31D7C">
      <w:pPr>
        <w:pStyle w:val="PL"/>
      </w:pPr>
      <w:r>
        <w:t xml:space="preserve">    NetworkSliceSharingIndicator:</w:t>
      </w:r>
    </w:p>
    <w:p w14:paraId="2365024D" w14:textId="77777777" w:rsidR="00B31D7C" w:rsidRDefault="00B31D7C" w:rsidP="00B31D7C">
      <w:pPr>
        <w:pStyle w:val="PL"/>
      </w:pPr>
      <w:r>
        <w:t xml:space="preserve">      type: string</w:t>
      </w:r>
    </w:p>
    <w:p w14:paraId="75160F7F" w14:textId="77777777" w:rsidR="00B31D7C" w:rsidRDefault="00B31D7C" w:rsidP="00B31D7C">
      <w:pPr>
        <w:pStyle w:val="PL"/>
      </w:pPr>
      <w:r>
        <w:t xml:space="preserve">      enum:</w:t>
      </w:r>
    </w:p>
    <w:p w14:paraId="6A5D7EEF" w14:textId="77777777" w:rsidR="00B31D7C" w:rsidRDefault="00B31D7C" w:rsidP="00B31D7C">
      <w:pPr>
        <w:pStyle w:val="PL"/>
      </w:pPr>
      <w:r>
        <w:t xml:space="preserve">        - SHARED</w:t>
      </w:r>
    </w:p>
    <w:p w14:paraId="1FDB8426" w14:textId="77777777" w:rsidR="00B31D7C" w:rsidRDefault="00B31D7C" w:rsidP="00B31D7C">
      <w:pPr>
        <w:pStyle w:val="PL"/>
      </w:pPr>
      <w:r>
        <w:t xml:space="preserve">        - NON_SHARED</w:t>
      </w:r>
    </w:p>
    <w:p w14:paraId="436959CE" w14:textId="77777777" w:rsidR="00B31D7C" w:rsidRDefault="00B31D7C" w:rsidP="00B31D7C">
      <w:pPr>
        <w:pStyle w:val="PL"/>
      </w:pPr>
    </w:p>
    <w:p w14:paraId="3BA70FEC" w14:textId="77777777" w:rsidR="00B31D7C" w:rsidRDefault="00B31D7C" w:rsidP="00B31D7C">
      <w:pPr>
        <w:pStyle w:val="PL"/>
      </w:pPr>
      <w:r>
        <w:t xml:space="preserve">    SliceSimultaneousUse:</w:t>
      </w:r>
    </w:p>
    <w:p w14:paraId="131AB3A5" w14:textId="77777777" w:rsidR="00B31D7C" w:rsidRDefault="00B31D7C" w:rsidP="00B31D7C">
      <w:pPr>
        <w:pStyle w:val="PL"/>
      </w:pPr>
      <w:r>
        <w:t xml:space="preserve">      type: integer</w:t>
      </w:r>
    </w:p>
    <w:p w14:paraId="026A6B6E" w14:textId="77777777" w:rsidR="00B31D7C" w:rsidRDefault="00B31D7C" w:rsidP="00B31D7C">
      <w:pPr>
        <w:pStyle w:val="PL"/>
      </w:pPr>
      <w:r>
        <w:t xml:space="preserve">      minimum: 0</w:t>
      </w:r>
    </w:p>
    <w:p w14:paraId="47A80E10" w14:textId="77777777" w:rsidR="00B31D7C" w:rsidRDefault="00B31D7C" w:rsidP="00B31D7C">
      <w:pPr>
        <w:pStyle w:val="PL"/>
      </w:pPr>
      <w:r>
        <w:t xml:space="preserve">      maximum: 4</w:t>
      </w:r>
    </w:p>
    <w:p w14:paraId="15305103" w14:textId="77777777" w:rsidR="00B31D7C" w:rsidRDefault="00B31D7C" w:rsidP="00B31D7C">
      <w:pPr>
        <w:pStyle w:val="PL"/>
      </w:pPr>
      <w:r>
        <w:t xml:space="preserve">    Category:</w:t>
      </w:r>
    </w:p>
    <w:p w14:paraId="79A0985C" w14:textId="77777777" w:rsidR="00B31D7C" w:rsidRDefault="00B31D7C" w:rsidP="00B31D7C">
      <w:pPr>
        <w:pStyle w:val="PL"/>
      </w:pPr>
      <w:r>
        <w:t xml:space="preserve">      type: string</w:t>
      </w:r>
    </w:p>
    <w:p w14:paraId="2101EB13" w14:textId="77777777" w:rsidR="00B31D7C" w:rsidRDefault="00B31D7C" w:rsidP="00B31D7C">
      <w:pPr>
        <w:pStyle w:val="PL"/>
      </w:pPr>
      <w:r>
        <w:t xml:space="preserve">      enum:</w:t>
      </w:r>
    </w:p>
    <w:p w14:paraId="61A3EFDF" w14:textId="77777777" w:rsidR="00B31D7C" w:rsidRDefault="00B31D7C" w:rsidP="00B31D7C">
      <w:pPr>
        <w:pStyle w:val="PL"/>
      </w:pPr>
      <w:r>
        <w:t xml:space="preserve">        - CHARACTER</w:t>
      </w:r>
    </w:p>
    <w:p w14:paraId="69363226" w14:textId="77777777" w:rsidR="00B31D7C" w:rsidRDefault="00B31D7C" w:rsidP="00B31D7C">
      <w:pPr>
        <w:pStyle w:val="PL"/>
      </w:pPr>
      <w:r>
        <w:t xml:space="preserve">        - SCALABILITY</w:t>
      </w:r>
    </w:p>
    <w:p w14:paraId="5F2ECA79" w14:textId="77777777" w:rsidR="00B31D7C" w:rsidRDefault="00B31D7C" w:rsidP="00B31D7C">
      <w:pPr>
        <w:pStyle w:val="PL"/>
      </w:pPr>
      <w:r>
        <w:lastRenderedPageBreak/>
        <w:t xml:space="preserve">    Tagging:</w:t>
      </w:r>
    </w:p>
    <w:p w14:paraId="211A68AA" w14:textId="77777777" w:rsidR="00B31D7C" w:rsidRDefault="00B31D7C" w:rsidP="00B31D7C">
      <w:pPr>
        <w:pStyle w:val="PL"/>
      </w:pPr>
      <w:r>
        <w:t xml:space="preserve">      type: array</w:t>
      </w:r>
    </w:p>
    <w:p w14:paraId="0D2DFA08" w14:textId="77777777" w:rsidR="00B31D7C" w:rsidRDefault="00B31D7C" w:rsidP="00B31D7C">
      <w:pPr>
        <w:pStyle w:val="PL"/>
      </w:pPr>
      <w:r>
        <w:t xml:space="preserve">      items:</w:t>
      </w:r>
    </w:p>
    <w:p w14:paraId="37DDC831" w14:textId="77777777" w:rsidR="00B31D7C" w:rsidRDefault="00B31D7C" w:rsidP="00B31D7C">
      <w:pPr>
        <w:pStyle w:val="PL"/>
      </w:pPr>
      <w:r>
        <w:t xml:space="preserve">        type: string</w:t>
      </w:r>
    </w:p>
    <w:p w14:paraId="5255DDFC" w14:textId="77777777" w:rsidR="00B31D7C" w:rsidRDefault="00B31D7C" w:rsidP="00B31D7C">
      <w:pPr>
        <w:pStyle w:val="PL"/>
      </w:pPr>
      <w:r>
        <w:t xml:space="preserve">        enum:</w:t>
      </w:r>
    </w:p>
    <w:p w14:paraId="4331F2C0" w14:textId="77777777" w:rsidR="00B31D7C" w:rsidRDefault="00B31D7C" w:rsidP="00B31D7C">
      <w:pPr>
        <w:pStyle w:val="PL"/>
      </w:pPr>
      <w:r>
        <w:t xml:space="preserve">          - PERFORMANCE</w:t>
      </w:r>
    </w:p>
    <w:p w14:paraId="6E3A804C" w14:textId="77777777" w:rsidR="00B31D7C" w:rsidRDefault="00B31D7C" w:rsidP="00B31D7C">
      <w:pPr>
        <w:pStyle w:val="PL"/>
      </w:pPr>
      <w:r>
        <w:t xml:space="preserve">          - FUNCTION</w:t>
      </w:r>
    </w:p>
    <w:p w14:paraId="5558C790" w14:textId="77777777" w:rsidR="00B31D7C" w:rsidRDefault="00B31D7C" w:rsidP="00B31D7C">
      <w:pPr>
        <w:pStyle w:val="PL"/>
      </w:pPr>
      <w:r>
        <w:t xml:space="preserve">          - OPERATION</w:t>
      </w:r>
    </w:p>
    <w:p w14:paraId="49ECC524" w14:textId="77777777" w:rsidR="00B31D7C" w:rsidRDefault="00B31D7C" w:rsidP="00B31D7C">
      <w:pPr>
        <w:pStyle w:val="PL"/>
      </w:pPr>
      <w:r>
        <w:t xml:space="preserve">    Exposure:</w:t>
      </w:r>
    </w:p>
    <w:p w14:paraId="1B53CA26" w14:textId="77777777" w:rsidR="00B31D7C" w:rsidRDefault="00B31D7C" w:rsidP="00B31D7C">
      <w:pPr>
        <w:pStyle w:val="PL"/>
      </w:pPr>
      <w:r>
        <w:t xml:space="preserve">      type: string</w:t>
      </w:r>
    </w:p>
    <w:p w14:paraId="787EE5FF" w14:textId="77777777" w:rsidR="00B31D7C" w:rsidRDefault="00B31D7C" w:rsidP="00B31D7C">
      <w:pPr>
        <w:pStyle w:val="PL"/>
      </w:pPr>
      <w:r>
        <w:t xml:space="preserve">      enum:</w:t>
      </w:r>
    </w:p>
    <w:p w14:paraId="374A71CE" w14:textId="77777777" w:rsidR="00B31D7C" w:rsidRDefault="00B31D7C" w:rsidP="00B31D7C">
      <w:pPr>
        <w:pStyle w:val="PL"/>
      </w:pPr>
      <w:r>
        <w:t xml:space="preserve">        - API</w:t>
      </w:r>
    </w:p>
    <w:p w14:paraId="3DFCC394" w14:textId="77777777" w:rsidR="00B31D7C" w:rsidRDefault="00B31D7C" w:rsidP="00B31D7C">
      <w:pPr>
        <w:pStyle w:val="PL"/>
      </w:pPr>
      <w:r>
        <w:t xml:space="preserve">        - KPI</w:t>
      </w:r>
    </w:p>
    <w:p w14:paraId="24E7D325" w14:textId="77777777" w:rsidR="00B31D7C" w:rsidRDefault="00B31D7C" w:rsidP="00B31D7C">
      <w:pPr>
        <w:pStyle w:val="PL"/>
      </w:pPr>
      <w:r>
        <w:t xml:space="preserve">    ServAttrCom:</w:t>
      </w:r>
    </w:p>
    <w:p w14:paraId="6C9BE5C4" w14:textId="77777777" w:rsidR="00B31D7C" w:rsidRDefault="00B31D7C" w:rsidP="00B31D7C">
      <w:pPr>
        <w:pStyle w:val="PL"/>
      </w:pPr>
      <w:r>
        <w:t xml:space="preserve">      type: object</w:t>
      </w:r>
    </w:p>
    <w:p w14:paraId="33CA7A4D" w14:textId="77777777" w:rsidR="00B31D7C" w:rsidRDefault="00B31D7C" w:rsidP="00B31D7C">
      <w:pPr>
        <w:pStyle w:val="PL"/>
      </w:pPr>
      <w:r>
        <w:t xml:space="preserve">      properties:</w:t>
      </w:r>
    </w:p>
    <w:p w14:paraId="79C2BD9A" w14:textId="77777777" w:rsidR="00B31D7C" w:rsidRDefault="00B31D7C" w:rsidP="00B31D7C">
      <w:pPr>
        <w:pStyle w:val="PL"/>
      </w:pPr>
      <w:r>
        <w:t xml:space="preserve">        category:</w:t>
      </w:r>
    </w:p>
    <w:p w14:paraId="3EF0B0C9" w14:textId="77777777" w:rsidR="00B31D7C" w:rsidRDefault="00B31D7C" w:rsidP="00B31D7C">
      <w:pPr>
        <w:pStyle w:val="PL"/>
      </w:pPr>
      <w:r>
        <w:t xml:space="preserve">          $ref: '#/components/schemas/Category'</w:t>
      </w:r>
    </w:p>
    <w:p w14:paraId="32BAE1F7" w14:textId="77777777" w:rsidR="00B31D7C" w:rsidRDefault="00B31D7C" w:rsidP="00B31D7C">
      <w:pPr>
        <w:pStyle w:val="PL"/>
      </w:pPr>
      <w:r>
        <w:t xml:space="preserve">        tagging:</w:t>
      </w:r>
    </w:p>
    <w:p w14:paraId="467B9D7E" w14:textId="77777777" w:rsidR="00B31D7C" w:rsidRDefault="00B31D7C" w:rsidP="00B31D7C">
      <w:pPr>
        <w:pStyle w:val="PL"/>
      </w:pPr>
      <w:r>
        <w:t xml:space="preserve">          $ref: '#/components/schemas/Tagging'</w:t>
      </w:r>
    </w:p>
    <w:p w14:paraId="0F55BFAC" w14:textId="77777777" w:rsidR="00B31D7C" w:rsidRDefault="00B31D7C" w:rsidP="00B31D7C">
      <w:pPr>
        <w:pStyle w:val="PL"/>
      </w:pPr>
      <w:r>
        <w:t xml:space="preserve">        exposure:</w:t>
      </w:r>
    </w:p>
    <w:p w14:paraId="67A6D53E" w14:textId="77777777" w:rsidR="00B31D7C" w:rsidRDefault="00B31D7C" w:rsidP="00B31D7C">
      <w:pPr>
        <w:pStyle w:val="PL"/>
      </w:pPr>
      <w:r>
        <w:t xml:space="preserve">          $ref: '#/components/schemas/Exposure'</w:t>
      </w:r>
    </w:p>
    <w:p w14:paraId="064F885D" w14:textId="77777777" w:rsidR="00B31D7C" w:rsidRDefault="00B31D7C" w:rsidP="00B31D7C">
      <w:pPr>
        <w:pStyle w:val="PL"/>
      </w:pPr>
      <w:r>
        <w:t xml:space="preserve">    Support:</w:t>
      </w:r>
    </w:p>
    <w:p w14:paraId="342F0D49" w14:textId="77777777" w:rsidR="00B31D7C" w:rsidRDefault="00B31D7C" w:rsidP="00B31D7C">
      <w:pPr>
        <w:pStyle w:val="PL"/>
      </w:pPr>
      <w:r>
        <w:t xml:space="preserve">      type: string</w:t>
      </w:r>
    </w:p>
    <w:p w14:paraId="0C1D7786" w14:textId="77777777" w:rsidR="00B31D7C" w:rsidRDefault="00B31D7C" w:rsidP="00B31D7C">
      <w:pPr>
        <w:pStyle w:val="PL"/>
      </w:pPr>
      <w:r>
        <w:t xml:space="preserve">      enum:</w:t>
      </w:r>
    </w:p>
    <w:p w14:paraId="617F0687" w14:textId="77777777" w:rsidR="00B31D7C" w:rsidRDefault="00B31D7C" w:rsidP="00B31D7C">
      <w:pPr>
        <w:pStyle w:val="PL"/>
      </w:pPr>
      <w:r>
        <w:t xml:space="preserve">        - NOT_SUPPORTED</w:t>
      </w:r>
    </w:p>
    <w:p w14:paraId="612A4162" w14:textId="77777777" w:rsidR="00B31D7C" w:rsidRDefault="00B31D7C" w:rsidP="00B31D7C">
      <w:pPr>
        <w:pStyle w:val="PL"/>
      </w:pPr>
      <w:r>
        <w:t xml:space="preserve">        - SUPPORTED</w:t>
      </w:r>
    </w:p>
    <w:p w14:paraId="2D1B2C5D" w14:textId="77777777" w:rsidR="00B31D7C" w:rsidRDefault="00B31D7C" w:rsidP="00B31D7C">
      <w:pPr>
        <w:pStyle w:val="PL"/>
      </w:pPr>
      <w:r>
        <w:t xml:space="preserve">    DelayTolerance:</w:t>
      </w:r>
    </w:p>
    <w:p w14:paraId="0681A482" w14:textId="77777777" w:rsidR="00B31D7C" w:rsidRDefault="00B31D7C" w:rsidP="00B31D7C">
      <w:pPr>
        <w:pStyle w:val="PL"/>
      </w:pPr>
      <w:r>
        <w:t xml:space="preserve">      type: object</w:t>
      </w:r>
    </w:p>
    <w:p w14:paraId="3690D5F6" w14:textId="77777777" w:rsidR="00B31D7C" w:rsidRDefault="00B31D7C" w:rsidP="00B31D7C">
      <w:pPr>
        <w:pStyle w:val="PL"/>
      </w:pPr>
      <w:r>
        <w:t xml:space="preserve">      properties:</w:t>
      </w:r>
    </w:p>
    <w:p w14:paraId="6D6D03D3" w14:textId="77777777" w:rsidR="00B31D7C" w:rsidRDefault="00B31D7C" w:rsidP="00B31D7C">
      <w:pPr>
        <w:pStyle w:val="PL"/>
      </w:pPr>
      <w:r>
        <w:t xml:space="preserve">        servAttrCom:</w:t>
      </w:r>
    </w:p>
    <w:p w14:paraId="0A389E1B" w14:textId="77777777" w:rsidR="00B31D7C" w:rsidRDefault="00B31D7C" w:rsidP="00B31D7C">
      <w:pPr>
        <w:pStyle w:val="PL"/>
      </w:pPr>
      <w:r>
        <w:t xml:space="preserve">          $ref: '#/components/schemas/ServAttrCom'</w:t>
      </w:r>
    </w:p>
    <w:p w14:paraId="39162D61" w14:textId="77777777" w:rsidR="00B31D7C" w:rsidRDefault="00B31D7C" w:rsidP="00B31D7C">
      <w:pPr>
        <w:pStyle w:val="PL"/>
      </w:pPr>
      <w:r>
        <w:t xml:space="preserve">        support:</w:t>
      </w:r>
    </w:p>
    <w:p w14:paraId="22D7A53A" w14:textId="77777777" w:rsidR="00B31D7C" w:rsidRDefault="00B31D7C" w:rsidP="00B31D7C">
      <w:pPr>
        <w:pStyle w:val="PL"/>
      </w:pPr>
      <w:r>
        <w:t xml:space="preserve">          $ref: '#/components/schemas/Support'</w:t>
      </w:r>
    </w:p>
    <w:p w14:paraId="45EA6462" w14:textId="77777777" w:rsidR="00B31D7C" w:rsidRDefault="00B31D7C" w:rsidP="00B31D7C">
      <w:pPr>
        <w:pStyle w:val="PL"/>
      </w:pPr>
      <w:r>
        <w:t xml:space="preserve">    NonIPSupport:</w:t>
      </w:r>
    </w:p>
    <w:p w14:paraId="4C19D3ED" w14:textId="77777777" w:rsidR="00B31D7C" w:rsidRDefault="00B31D7C" w:rsidP="00B31D7C">
      <w:pPr>
        <w:pStyle w:val="PL"/>
      </w:pPr>
      <w:r>
        <w:t xml:space="preserve">      type: object</w:t>
      </w:r>
    </w:p>
    <w:p w14:paraId="15E3FA26" w14:textId="77777777" w:rsidR="00B31D7C" w:rsidRDefault="00B31D7C" w:rsidP="00B31D7C">
      <w:pPr>
        <w:pStyle w:val="PL"/>
      </w:pPr>
      <w:r>
        <w:t xml:space="preserve">      properties:</w:t>
      </w:r>
    </w:p>
    <w:p w14:paraId="66004F7B" w14:textId="77777777" w:rsidR="00B31D7C" w:rsidRDefault="00B31D7C" w:rsidP="00B31D7C">
      <w:pPr>
        <w:pStyle w:val="PL"/>
      </w:pPr>
      <w:r>
        <w:t xml:space="preserve">        servAttrCom:</w:t>
      </w:r>
    </w:p>
    <w:p w14:paraId="34F60D0F" w14:textId="77777777" w:rsidR="00B31D7C" w:rsidRDefault="00B31D7C" w:rsidP="00B31D7C">
      <w:pPr>
        <w:pStyle w:val="PL"/>
      </w:pPr>
      <w:r>
        <w:t xml:space="preserve">          $ref: '#/components/schemas/ServAttrCom'</w:t>
      </w:r>
    </w:p>
    <w:p w14:paraId="5E5FB716" w14:textId="77777777" w:rsidR="00B31D7C" w:rsidRDefault="00B31D7C" w:rsidP="00B31D7C">
      <w:pPr>
        <w:pStyle w:val="PL"/>
      </w:pPr>
      <w:r>
        <w:t xml:space="preserve">        support:</w:t>
      </w:r>
    </w:p>
    <w:p w14:paraId="18FFC181" w14:textId="77777777" w:rsidR="00B31D7C" w:rsidRDefault="00B31D7C" w:rsidP="00B31D7C">
      <w:pPr>
        <w:pStyle w:val="PL"/>
      </w:pPr>
      <w:r>
        <w:t xml:space="preserve">          $ref: '#/components/schemas/Support'</w:t>
      </w:r>
    </w:p>
    <w:p w14:paraId="26AF24AB" w14:textId="77777777" w:rsidR="00B31D7C" w:rsidRDefault="00B31D7C" w:rsidP="00B31D7C">
      <w:pPr>
        <w:pStyle w:val="PL"/>
      </w:pPr>
      <w:r>
        <w:t xml:space="preserve">    DeterministicComm:</w:t>
      </w:r>
    </w:p>
    <w:p w14:paraId="281E6D71" w14:textId="77777777" w:rsidR="00B31D7C" w:rsidRDefault="00B31D7C" w:rsidP="00B31D7C">
      <w:pPr>
        <w:pStyle w:val="PL"/>
      </w:pPr>
      <w:r>
        <w:t xml:space="preserve">      type: object</w:t>
      </w:r>
    </w:p>
    <w:p w14:paraId="3259602B" w14:textId="77777777" w:rsidR="00B31D7C" w:rsidRDefault="00B31D7C" w:rsidP="00B31D7C">
      <w:pPr>
        <w:pStyle w:val="PL"/>
      </w:pPr>
      <w:r>
        <w:t xml:space="preserve">      properties:</w:t>
      </w:r>
    </w:p>
    <w:p w14:paraId="29CB1C7A" w14:textId="77777777" w:rsidR="00B31D7C" w:rsidRDefault="00B31D7C" w:rsidP="00B31D7C">
      <w:pPr>
        <w:pStyle w:val="PL"/>
      </w:pPr>
      <w:r>
        <w:t xml:space="preserve">        servAttrCom:</w:t>
      </w:r>
    </w:p>
    <w:p w14:paraId="70103967" w14:textId="77777777" w:rsidR="00B31D7C" w:rsidRDefault="00B31D7C" w:rsidP="00B31D7C">
      <w:pPr>
        <w:pStyle w:val="PL"/>
      </w:pPr>
      <w:r>
        <w:t xml:space="preserve">          $ref: '#/components/schemas/ServAttrCom'</w:t>
      </w:r>
    </w:p>
    <w:p w14:paraId="39771064" w14:textId="77777777" w:rsidR="00B31D7C" w:rsidRDefault="00B31D7C" w:rsidP="00B31D7C">
      <w:pPr>
        <w:pStyle w:val="PL"/>
      </w:pPr>
      <w:r>
        <w:t xml:space="preserve">        availability:</w:t>
      </w:r>
    </w:p>
    <w:p w14:paraId="27BC9C6E" w14:textId="77777777" w:rsidR="00B31D7C" w:rsidRDefault="00B31D7C" w:rsidP="00B31D7C">
      <w:pPr>
        <w:pStyle w:val="PL"/>
      </w:pPr>
      <w:r>
        <w:t xml:space="preserve">          $ref: '#/components/schemas/Support'</w:t>
      </w:r>
    </w:p>
    <w:p w14:paraId="09C9E21C" w14:textId="77777777" w:rsidR="00B31D7C" w:rsidRDefault="00B31D7C" w:rsidP="00B31D7C">
      <w:pPr>
        <w:pStyle w:val="PL"/>
      </w:pPr>
      <w:r>
        <w:t xml:space="preserve">        periodicityList:</w:t>
      </w:r>
    </w:p>
    <w:p w14:paraId="20F3FDDA" w14:textId="77777777" w:rsidR="00B31D7C" w:rsidRDefault="00B31D7C" w:rsidP="00B31D7C">
      <w:pPr>
        <w:pStyle w:val="PL"/>
      </w:pPr>
      <w:r>
        <w:t xml:space="preserve">          type: array</w:t>
      </w:r>
    </w:p>
    <w:p w14:paraId="4B5E5814" w14:textId="77777777" w:rsidR="00B31D7C" w:rsidRDefault="00B31D7C" w:rsidP="00B31D7C">
      <w:pPr>
        <w:pStyle w:val="PL"/>
      </w:pPr>
      <w:r>
        <w:t xml:space="preserve">          items:</w:t>
      </w:r>
    </w:p>
    <w:p w14:paraId="7D65E6D5" w14:textId="77777777" w:rsidR="00B31D7C" w:rsidRDefault="00B31D7C" w:rsidP="00B31D7C">
      <w:pPr>
        <w:pStyle w:val="PL"/>
      </w:pPr>
      <w:r>
        <w:t xml:space="preserve">            type: integer</w:t>
      </w:r>
    </w:p>
    <w:p w14:paraId="495564FA" w14:textId="77777777" w:rsidR="00B31D7C" w:rsidRDefault="00B31D7C" w:rsidP="00B31D7C">
      <w:pPr>
        <w:pStyle w:val="PL"/>
      </w:pPr>
      <w:r>
        <w:t xml:space="preserve">    XLThpt:</w:t>
      </w:r>
    </w:p>
    <w:p w14:paraId="6C0F9E5D" w14:textId="77777777" w:rsidR="00B31D7C" w:rsidRDefault="00B31D7C" w:rsidP="00B31D7C">
      <w:pPr>
        <w:pStyle w:val="PL"/>
      </w:pPr>
      <w:r>
        <w:t xml:space="preserve">      type: object</w:t>
      </w:r>
    </w:p>
    <w:p w14:paraId="2E3B43EE" w14:textId="77777777" w:rsidR="00B31D7C" w:rsidRDefault="00B31D7C" w:rsidP="00B31D7C">
      <w:pPr>
        <w:pStyle w:val="PL"/>
      </w:pPr>
      <w:r>
        <w:t xml:space="preserve">      properties:</w:t>
      </w:r>
    </w:p>
    <w:p w14:paraId="32A9DBE7" w14:textId="77777777" w:rsidR="00B31D7C" w:rsidRDefault="00B31D7C" w:rsidP="00B31D7C">
      <w:pPr>
        <w:pStyle w:val="PL"/>
      </w:pPr>
      <w:r>
        <w:t xml:space="preserve">        servAttrCom:</w:t>
      </w:r>
    </w:p>
    <w:p w14:paraId="3965E99C" w14:textId="77777777" w:rsidR="00B31D7C" w:rsidRDefault="00B31D7C" w:rsidP="00B31D7C">
      <w:pPr>
        <w:pStyle w:val="PL"/>
      </w:pPr>
      <w:r>
        <w:t xml:space="preserve">          $ref: '#/components/schemas/ServAttrCom'</w:t>
      </w:r>
    </w:p>
    <w:p w14:paraId="15BFE476" w14:textId="77777777" w:rsidR="00B31D7C" w:rsidRDefault="00B31D7C" w:rsidP="00B31D7C">
      <w:pPr>
        <w:pStyle w:val="PL"/>
      </w:pPr>
      <w:r>
        <w:t xml:space="preserve">        guaThpt:</w:t>
      </w:r>
    </w:p>
    <w:p w14:paraId="7DAC2DB9" w14:textId="77777777" w:rsidR="00B31D7C" w:rsidRDefault="00B31D7C" w:rsidP="00B31D7C">
      <w:pPr>
        <w:pStyle w:val="PL"/>
      </w:pPr>
      <w:r>
        <w:t xml:space="preserve">          $ref: '#/components/schemas/Float'</w:t>
      </w:r>
    </w:p>
    <w:p w14:paraId="51630E83" w14:textId="77777777" w:rsidR="00B31D7C" w:rsidRDefault="00B31D7C" w:rsidP="00B31D7C">
      <w:pPr>
        <w:pStyle w:val="PL"/>
      </w:pPr>
      <w:r>
        <w:t xml:space="preserve">        maxThpt:</w:t>
      </w:r>
    </w:p>
    <w:p w14:paraId="60309E9D" w14:textId="77777777" w:rsidR="00B31D7C" w:rsidRDefault="00B31D7C" w:rsidP="00B31D7C">
      <w:pPr>
        <w:pStyle w:val="PL"/>
      </w:pPr>
      <w:r>
        <w:t xml:space="preserve">          $ref: '#/components/schemas/Float'</w:t>
      </w:r>
    </w:p>
    <w:p w14:paraId="4441E3DF" w14:textId="77777777" w:rsidR="00B31D7C" w:rsidRDefault="00B31D7C" w:rsidP="00B31D7C">
      <w:pPr>
        <w:pStyle w:val="PL"/>
      </w:pPr>
      <w:r>
        <w:t xml:space="preserve">    MaxPktSize:</w:t>
      </w:r>
    </w:p>
    <w:p w14:paraId="2ECFBF00" w14:textId="77777777" w:rsidR="00B31D7C" w:rsidRDefault="00B31D7C" w:rsidP="00B31D7C">
      <w:pPr>
        <w:pStyle w:val="PL"/>
      </w:pPr>
      <w:r>
        <w:t xml:space="preserve">      type: object</w:t>
      </w:r>
    </w:p>
    <w:p w14:paraId="72DF266F" w14:textId="77777777" w:rsidR="00B31D7C" w:rsidRDefault="00B31D7C" w:rsidP="00B31D7C">
      <w:pPr>
        <w:pStyle w:val="PL"/>
      </w:pPr>
      <w:r>
        <w:t xml:space="preserve">      properties:</w:t>
      </w:r>
    </w:p>
    <w:p w14:paraId="75D25C71" w14:textId="77777777" w:rsidR="00B31D7C" w:rsidRDefault="00B31D7C" w:rsidP="00B31D7C">
      <w:pPr>
        <w:pStyle w:val="PL"/>
      </w:pPr>
      <w:r>
        <w:t xml:space="preserve">        servAttrCom:</w:t>
      </w:r>
    </w:p>
    <w:p w14:paraId="22315F74" w14:textId="77777777" w:rsidR="00B31D7C" w:rsidRDefault="00B31D7C" w:rsidP="00B31D7C">
      <w:pPr>
        <w:pStyle w:val="PL"/>
      </w:pPr>
      <w:r>
        <w:t xml:space="preserve">          $ref: '#/components/schemas/ServAttrCom'</w:t>
      </w:r>
    </w:p>
    <w:p w14:paraId="5B27971E" w14:textId="77777777" w:rsidR="00B31D7C" w:rsidRDefault="00B31D7C" w:rsidP="00B31D7C">
      <w:pPr>
        <w:pStyle w:val="PL"/>
      </w:pPr>
      <w:r>
        <w:t xml:space="preserve">        maxsize:</w:t>
      </w:r>
    </w:p>
    <w:p w14:paraId="18DD39A9" w14:textId="77777777" w:rsidR="00B31D7C" w:rsidRDefault="00B31D7C" w:rsidP="00B31D7C">
      <w:pPr>
        <w:pStyle w:val="PL"/>
      </w:pPr>
      <w:r>
        <w:t xml:space="preserve">          type: integer</w:t>
      </w:r>
    </w:p>
    <w:p w14:paraId="79F9C11D" w14:textId="77777777" w:rsidR="00B31D7C" w:rsidRDefault="00B31D7C" w:rsidP="00B31D7C">
      <w:pPr>
        <w:pStyle w:val="PL"/>
      </w:pPr>
      <w:r>
        <w:t xml:space="preserve">    MaxNumberofPDUSessions:</w:t>
      </w:r>
    </w:p>
    <w:p w14:paraId="7D7262A1" w14:textId="77777777" w:rsidR="00B31D7C" w:rsidRDefault="00B31D7C" w:rsidP="00B31D7C">
      <w:pPr>
        <w:pStyle w:val="PL"/>
      </w:pPr>
      <w:r>
        <w:t xml:space="preserve">      type: object</w:t>
      </w:r>
    </w:p>
    <w:p w14:paraId="283EA650" w14:textId="77777777" w:rsidR="00B31D7C" w:rsidRDefault="00B31D7C" w:rsidP="00B31D7C">
      <w:pPr>
        <w:pStyle w:val="PL"/>
      </w:pPr>
      <w:r>
        <w:t xml:space="preserve">      properties:</w:t>
      </w:r>
    </w:p>
    <w:p w14:paraId="067F0D3A" w14:textId="77777777" w:rsidR="00B31D7C" w:rsidRDefault="00B31D7C" w:rsidP="00B31D7C">
      <w:pPr>
        <w:pStyle w:val="PL"/>
      </w:pPr>
      <w:r>
        <w:t xml:space="preserve">        servAttrCom:</w:t>
      </w:r>
    </w:p>
    <w:p w14:paraId="532B2C75" w14:textId="77777777" w:rsidR="00B31D7C" w:rsidRDefault="00B31D7C" w:rsidP="00B31D7C">
      <w:pPr>
        <w:pStyle w:val="PL"/>
      </w:pPr>
      <w:r>
        <w:t xml:space="preserve">          $ref: '#/components/schemas/ServAttrCom'</w:t>
      </w:r>
    </w:p>
    <w:p w14:paraId="3A555BCC" w14:textId="77777777" w:rsidR="00B31D7C" w:rsidRDefault="00B31D7C" w:rsidP="00B31D7C">
      <w:pPr>
        <w:pStyle w:val="PL"/>
      </w:pPr>
      <w:r>
        <w:t xml:space="preserve">        nOofPDUSessions:</w:t>
      </w:r>
    </w:p>
    <w:p w14:paraId="77AF6C09" w14:textId="77777777" w:rsidR="00B31D7C" w:rsidRDefault="00B31D7C" w:rsidP="00B31D7C">
      <w:pPr>
        <w:pStyle w:val="PL"/>
      </w:pPr>
      <w:r>
        <w:t xml:space="preserve">          type: integer</w:t>
      </w:r>
    </w:p>
    <w:p w14:paraId="1FD087B0" w14:textId="77777777" w:rsidR="00B31D7C" w:rsidRDefault="00B31D7C" w:rsidP="00B31D7C">
      <w:pPr>
        <w:pStyle w:val="PL"/>
      </w:pPr>
      <w:r>
        <w:t xml:space="preserve">    KPIMonitoring:</w:t>
      </w:r>
    </w:p>
    <w:p w14:paraId="1DF22C81" w14:textId="77777777" w:rsidR="00B31D7C" w:rsidRDefault="00B31D7C" w:rsidP="00B31D7C">
      <w:pPr>
        <w:pStyle w:val="PL"/>
      </w:pPr>
      <w:r>
        <w:t xml:space="preserve">      type: object</w:t>
      </w:r>
    </w:p>
    <w:p w14:paraId="6EA201DD" w14:textId="77777777" w:rsidR="00B31D7C" w:rsidRDefault="00B31D7C" w:rsidP="00B31D7C">
      <w:pPr>
        <w:pStyle w:val="PL"/>
      </w:pPr>
      <w:r>
        <w:t xml:space="preserve">      properties:</w:t>
      </w:r>
    </w:p>
    <w:p w14:paraId="582E738B" w14:textId="77777777" w:rsidR="00B31D7C" w:rsidRDefault="00B31D7C" w:rsidP="00B31D7C">
      <w:pPr>
        <w:pStyle w:val="PL"/>
      </w:pPr>
      <w:r>
        <w:lastRenderedPageBreak/>
        <w:t xml:space="preserve">        servAttrCom:</w:t>
      </w:r>
    </w:p>
    <w:p w14:paraId="091389DF" w14:textId="77777777" w:rsidR="00B31D7C" w:rsidRDefault="00B31D7C" w:rsidP="00B31D7C">
      <w:pPr>
        <w:pStyle w:val="PL"/>
      </w:pPr>
      <w:r>
        <w:t xml:space="preserve">          $ref: '#/components/schemas/ServAttrCom'</w:t>
      </w:r>
    </w:p>
    <w:p w14:paraId="4D9CD27A" w14:textId="77777777" w:rsidR="00B31D7C" w:rsidRDefault="00B31D7C" w:rsidP="00B31D7C">
      <w:pPr>
        <w:pStyle w:val="PL"/>
      </w:pPr>
      <w:r>
        <w:t xml:space="preserve">        kPIList:</w:t>
      </w:r>
    </w:p>
    <w:p w14:paraId="14438171" w14:textId="77777777" w:rsidR="00B31D7C" w:rsidRDefault="00B31D7C" w:rsidP="00B31D7C">
      <w:pPr>
        <w:pStyle w:val="PL"/>
      </w:pPr>
      <w:r>
        <w:t xml:space="preserve">          type: array</w:t>
      </w:r>
    </w:p>
    <w:p w14:paraId="7CC98DD6" w14:textId="77777777" w:rsidR="00B31D7C" w:rsidRDefault="00B31D7C" w:rsidP="00B31D7C">
      <w:pPr>
        <w:pStyle w:val="PL"/>
      </w:pPr>
      <w:r>
        <w:t xml:space="preserve">          items:</w:t>
      </w:r>
    </w:p>
    <w:p w14:paraId="5B533703" w14:textId="77777777" w:rsidR="00B31D7C" w:rsidRDefault="00B31D7C" w:rsidP="00B31D7C">
      <w:pPr>
        <w:pStyle w:val="PL"/>
      </w:pPr>
      <w:r>
        <w:t xml:space="preserve">            type: string</w:t>
      </w:r>
    </w:p>
    <w:p w14:paraId="22725A10" w14:textId="77777777" w:rsidR="00B31D7C" w:rsidRDefault="00B31D7C" w:rsidP="00B31D7C">
      <w:pPr>
        <w:pStyle w:val="PL"/>
      </w:pPr>
      <w:r>
        <w:t xml:space="preserve">    NBIoT:</w:t>
      </w:r>
    </w:p>
    <w:p w14:paraId="17F5E7D7" w14:textId="77777777" w:rsidR="00B31D7C" w:rsidRDefault="00B31D7C" w:rsidP="00B31D7C">
      <w:pPr>
        <w:pStyle w:val="PL"/>
      </w:pPr>
      <w:r>
        <w:t xml:space="preserve">      type: object</w:t>
      </w:r>
    </w:p>
    <w:p w14:paraId="4FCBD648" w14:textId="77777777" w:rsidR="00B31D7C" w:rsidRDefault="00B31D7C" w:rsidP="00B31D7C">
      <w:pPr>
        <w:pStyle w:val="PL"/>
      </w:pPr>
      <w:r>
        <w:t xml:space="preserve">      properties:</w:t>
      </w:r>
    </w:p>
    <w:p w14:paraId="59E86451" w14:textId="77777777" w:rsidR="00B31D7C" w:rsidRDefault="00B31D7C" w:rsidP="00B31D7C">
      <w:pPr>
        <w:pStyle w:val="PL"/>
      </w:pPr>
      <w:r>
        <w:t xml:space="preserve">        servAttrCom:</w:t>
      </w:r>
    </w:p>
    <w:p w14:paraId="435D614D" w14:textId="77777777" w:rsidR="00B31D7C" w:rsidRDefault="00B31D7C" w:rsidP="00B31D7C">
      <w:pPr>
        <w:pStyle w:val="PL"/>
      </w:pPr>
      <w:r>
        <w:t xml:space="preserve">          $ref: '#/components/schemas/ServAttrCom'</w:t>
      </w:r>
    </w:p>
    <w:p w14:paraId="706A93B2" w14:textId="77777777" w:rsidR="00B31D7C" w:rsidRDefault="00B31D7C" w:rsidP="00B31D7C">
      <w:pPr>
        <w:pStyle w:val="PL"/>
      </w:pPr>
      <w:r>
        <w:t xml:space="preserve">        support:</w:t>
      </w:r>
    </w:p>
    <w:p w14:paraId="43B113DE" w14:textId="77777777" w:rsidR="00B31D7C" w:rsidRDefault="00B31D7C" w:rsidP="00B31D7C">
      <w:pPr>
        <w:pStyle w:val="PL"/>
      </w:pPr>
      <w:r>
        <w:t xml:space="preserve">          $ref: '#/components/schemas/Support'</w:t>
      </w:r>
    </w:p>
    <w:p w14:paraId="7B53FD64" w14:textId="77777777" w:rsidR="00B31D7C" w:rsidRDefault="00B31D7C" w:rsidP="00B31D7C">
      <w:pPr>
        <w:pStyle w:val="PL"/>
      </w:pPr>
      <w:r>
        <w:t xml:space="preserve">    RadioSpectrum:</w:t>
      </w:r>
    </w:p>
    <w:p w14:paraId="602CEC0C" w14:textId="77777777" w:rsidR="00B31D7C" w:rsidRDefault="00B31D7C" w:rsidP="00B31D7C">
      <w:pPr>
        <w:pStyle w:val="PL"/>
      </w:pPr>
      <w:r>
        <w:t xml:space="preserve">      type: object</w:t>
      </w:r>
    </w:p>
    <w:p w14:paraId="366878FA" w14:textId="77777777" w:rsidR="00B31D7C" w:rsidRDefault="00B31D7C" w:rsidP="00B31D7C">
      <w:pPr>
        <w:pStyle w:val="PL"/>
      </w:pPr>
      <w:r>
        <w:t xml:space="preserve">      properties:</w:t>
      </w:r>
    </w:p>
    <w:p w14:paraId="60F5E8E2" w14:textId="77777777" w:rsidR="00B31D7C" w:rsidRDefault="00B31D7C" w:rsidP="00B31D7C">
      <w:pPr>
        <w:pStyle w:val="PL"/>
      </w:pPr>
      <w:r>
        <w:t xml:space="preserve">        servAttrCom:</w:t>
      </w:r>
    </w:p>
    <w:p w14:paraId="54F40CAD" w14:textId="77777777" w:rsidR="00B31D7C" w:rsidRDefault="00B31D7C" w:rsidP="00B31D7C">
      <w:pPr>
        <w:pStyle w:val="PL"/>
      </w:pPr>
      <w:r>
        <w:t xml:space="preserve">          $ref: '#/components/schemas/ServAttrCom'</w:t>
      </w:r>
    </w:p>
    <w:p w14:paraId="31973C3D" w14:textId="77777777" w:rsidR="00B31D7C" w:rsidRDefault="00B31D7C" w:rsidP="00B31D7C">
      <w:pPr>
        <w:pStyle w:val="PL"/>
      </w:pPr>
      <w:r>
        <w:t xml:space="preserve">        nROperatingBands:</w:t>
      </w:r>
    </w:p>
    <w:p w14:paraId="11EEBF83" w14:textId="77777777" w:rsidR="00B31D7C" w:rsidRDefault="00B31D7C" w:rsidP="00B31D7C">
      <w:pPr>
        <w:pStyle w:val="PL"/>
      </w:pPr>
      <w:r>
        <w:t xml:space="preserve">          type: array</w:t>
      </w:r>
    </w:p>
    <w:p w14:paraId="0F35C5C8" w14:textId="77777777" w:rsidR="00B31D7C" w:rsidRDefault="00B31D7C" w:rsidP="00B31D7C">
      <w:pPr>
        <w:pStyle w:val="PL"/>
      </w:pPr>
      <w:r>
        <w:t xml:space="preserve">          items: </w:t>
      </w:r>
    </w:p>
    <w:p w14:paraId="1CF13E2F" w14:textId="77777777" w:rsidR="00B31D7C" w:rsidRDefault="00B31D7C" w:rsidP="00B31D7C">
      <w:pPr>
        <w:pStyle w:val="PL"/>
      </w:pPr>
      <w:r>
        <w:t xml:space="preserve">            type: string</w:t>
      </w:r>
    </w:p>
    <w:p w14:paraId="6DEB5136" w14:textId="77777777" w:rsidR="00B31D7C" w:rsidRDefault="00B31D7C" w:rsidP="00B31D7C">
      <w:pPr>
        <w:pStyle w:val="PL"/>
      </w:pPr>
      <w:r>
        <w:t xml:space="preserve">    Synchronicity:</w:t>
      </w:r>
    </w:p>
    <w:p w14:paraId="77977109" w14:textId="77777777" w:rsidR="00B31D7C" w:rsidRDefault="00B31D7C" w:rsidP="00B31D7C">
      <w:pPr>
        <w:pStyle w:val="PL"/>
      </w:pPr>
      <w:r>
        <w:t xml:space="preserve">      type: object</w:t>
      </w:r>
    </w:p>
    <w:p w14:paraId="07D8602E" w14:textId="77777777" w:rsidR="00B31D7C" w:rsidRDefault="00B31D7C" w:rsidP="00B31D7C">
      <w:pPr>
        <w:pStyle w:val="PL"/>
      </w:pPr>
      <w:r>
        <w:t xml:space="preserve">      properties:</w:t>
      </w:r>
    </w:p>
    <w:p w14:paraId="12EE8C92" w14:textId="77777777" w:rsidR="00B31D7C" w:rsidRDefault="00B31D7C" w:rsidP="00B31D7C">
      <w:pPr>
        <w:pStyle w:val="PL"/>
      </w:pPr>
      <w:r>
        <w:t xml:space="preserve">        servAttrCom:</w:t>
      </w:r>
    </w:p>
    <w:p w14:paraId="649377EE" w14:textId="77777777" w:rsidR="00B31D7C" w:rsidRDefault="00B31D7C" w:rsidP="00B31D7C">
      <w:pPr>
        <w:pStyle w:val="PL"/>
      </w:pPr>
      <w:r>
        <w:t xml:space="preserve">          $ref: '#/components/schemas/ServAttrCom'</w:t>
      </w:r>
    </w:p>
    <w:p w14:paraId="086CDCD3" w14:textId="77777777" w:rsidR="00B31D7C" w:rsidRDefault="00B31D7C" w:rsidP="00B31D7C">
      <w:pPr>
        <w:pStyle w:val="PL"/>
      </w:pPr>
      <w:r>
        <w:t xml:space="preserve">        availability:</w:t>
      </w:r>
    </w:p>
    <w:p w14:paraId="53604BB0" w14:textId="77777777" w:rsidR="00B31D7C" w:rsidRDefault="00B31D7C" w:rsidP="00B31D7C">
      <w:pPr>
        <w:pStyle w:val="PL"/>
      </w:pPr>
      <w:r>
        <w:t xml:space="preserve">          $ref: '#/components/schemas/SynAvailability'</w:t>
      </w:r>
    </w:p>
    <w:p w14:paraId="30449241" w14:textId="77777777" w:rsidR="00B31D7C" w:rsidRDefault="00B31D7C" w:rsidP="00B31D7C">
      <w:pPr>
        <w:pStyle w:val="PL"/>
      </w:pPr>
      <w:r>
        <w:t xml:space="preserve">        accuracy:</w:t>
      </w:r>
    </w:p>
    <w:p w14:paraId="51AB8FFE" w14:textId="77777777" w:rsidR="00B31D7C" w:rsidRDefault="00B31D7C" w:rsidP="00B31D7C">
      <w:pPr>
        <w:pStyle w:val="PL"/>
      </w:pPr>
      <w:r>
        <w:t xml:space="preserve">          $ref: '#/components/schemas/Float'</w:t>
      </w:r>
    </w:p>
    <w:p w14:paraId="3DBFEEF2" w14:textId="77777777" w:rsidR="00B31D7C" w:rsidRDefault="00B31D7C" w:rsidP="00B31D7C">
      <w:pPr>
        <w:pStyle w:val="PL"/>
      </w:pPr>
      <w:r>
        <w:t xml:space="preserve">    SynchronicityRANSubnet:</w:t>
      </w:r>
    </w:p>
    <w:p w14:paraId="073E946E" w14:textId="77777777" w:rsidR="00B31D7C" w:rsidRDefault="00B31D7C" w:rsidP="00B31D7C">
      <w:pPr>
        <w:pStyle w:val="PL"/>
      </w:pPr>
      <w:r>
        <w:t xml:space="preserve">      type: object</w:t>
      </w:r>
    </w:p>
    <w:p w14:paraId="06D103A0" w14:textId="77777777" w:rsidR="00B31D7C" w:rsidRDefault="00B31D7C" w:rsidP="00B31D7C">
      <w:pPr>
        <w:pStyle w:val="PL"/>
      </w:pPr>
      <w:r>
        <w:t xml:space="preserve">      properties:</w:t>
      </w:r>
    </w:p>
    <w:p w14:paraId="1B84C56D" w14:textId="77777777" w:rsidR="00B31D7C" w:rsidRDefault="00B31D7C" w:rsidP="00B31D7C">
      <w:pPr>
        <w:pStyle w:val="PL"/>
      </w:pPr>
      <w:r>
        <w:t xml:space="preserve">        availability:</w:t>
      </w:r>
    </w:p>
    <w:p w14:paraId="4F96B832" w14:textId="77777777" w:rsidR="00B31D7C" w:rsidRDefault="00B31D7C" w:rsidP="00B31D7C">
      <w:pPr>
        <w:pStyle w:val="PL"/>
      </w:pPr>
      <w:r>
        <w:t xml:space="preserve">          $ref: '#/components/schemas/SynAvailability'</w:t>
      </w:r>
    </w:p>
    <w:p w14:paraId="64252895" w14:textId="77777777" w:rsidR="00B31D7C" w:rsidRDefault="00B31D7C" w:rsidP="00B31D7C">
      <w:pPr>
        <w:pStyle w:val="PL"/>
      </w:pPr>
      <w:r>
        <w:t xml:space="preserve">        accuracy:</w:t>
      </w:r>
    </w:p>
    <w:p w14:paraId="0092D4D8" w14:textId="77777777" w:rsidR="00B31D7C" w:rsidRDefault="00B31D7C" w:rsidP="00B31D7C">
      <w:pPr>
        <w:pStyle w:val="PL"/>
      </w:pPr>
      <w:r>
        <w:t xml:space="preserve">          $ref: '#/components/schemas/Float'</w:t>
      </w:r>
    </w:p>
    <w:p w14:paraId="1BFC077C" w14:textId="77777777" w:rsidR="00B31D7C" w:rsidRDefault="00B31D7C" w:rsidP="00B31D7C">
      <w:pPr>
        <w:pStyle w:val="PL"/>
      </w:pPr>
      <w:r>
        <w:t xml:space="preserve">    Positioning:</w:t>
      </w:r>
    </w:p>
    <w:p w14:paraId="2EB7EF8C" w14:textId="77777777" w:rsidR="00B31D7C" w:rsidRDefault="00B31D7C" w:rsidP="00B31D7C">
      <w:pPr>
        <w:pStyle w:val="PL"/>
      </w:pPr>
      <w:r>
        <w:t xml:space="preserve">      type: object</w:t>
      </w:r>
    </w:p>
    <w:p w14:paraId="616DA87C" w14:textId="77777777" w:rsidR="00B31D7C" w:rsidRDefault="00B31D7C" w:rsidP="00B31D7C">
      <w:pPr>
        <w:pStyle w:val="PL"/>
      </w:pPr>
      <w:r>
        <w:t xml:space="preserve">      properties:</w:t>
      </w:r>
    </w:p>
    <w:p w14:paraId="46E57E57" w14:textId="77777777" w:rsidR="00B31D7C" w:rsidRDefault="00B31D7C" w:rsidP="00B31D7C">
      <w:pPr>
        <w:pStyle w:val="PL"/>
      </w:pPr>
      <w:r>
        <w:t xml:space="preserve">        servAttrCom:</w:t>
      </w:r>
    </w:p>
    <w:p w14:paraId="6D2CB74E" w14:textId="77777777" w:rsidR="00B31D7C" w:rsidRDefault="00B31D7C" w:rsidP="00B31D7C">
      <w:pPr>
        <w:pStyle w:val="PL"/>
      </w:pPr>
      <w:r>
        <w:t xml:space="preserve">          $ref: '#/components/schemas/ServAttrCom'</w:t>
      </w:r>
    </w:p>
    <w:p w14:paraId="67811429" w14:textId="77777777" w:rsidR="00B31D7C" w:rsidRDefault="00B31D7C" w:rsidP="00B31D7C">
      <w:pPr>
        <w:pStyle w:val="PL"/>
      </w:pPr>
      <w:r>
        <w:t xml:space="preserve">        availability:</w:t>
      </w:r>
    </w:p>
    <w:p w14:paraId="5DEF473A" w14:textId="77777777" w:rsidR="00B31D7C" w:rsidRDefault="00B31D7C" w:rsidP="00B31D7C">
      <w:pPr>
        <w:pStyle w:val="PL"/>
      </w:pPr>
      <w:r>
        <w:t xml:space="preserve">          $ref: '#/components/schemas/PositioningAvailability'</w:t>
      </w:r>
    </w:p>
    <w:p w14:paraId="3F8C7036" w14:textId="77777777" w:rsidR="00B31D7C" w:rsidRDefault="00B31D7C" w:rsidP="00B31D7C">
      <w:pPr>
        <w:pStyle w:val="PL"/>
      </w:pPr>
      <w:r>
        <w:t xml:space="preserve">        predictionFrequency:</w:t>
      </w:r>
    </w:p>
    <w:p w14:paraId="09B98FED" w14:textId="77777777" w:rsidR="00B31D7C" w:rsidRDefault="00B31D7C" w:rsidP="00B31D7C">
      <w:pPr>
        <w:pStyle w:val="PL"/>
      </w:pPr>
      <w:r>
        <w:t xml:space="preserve">          $ref: '#/components/schemas/PredictionFrequency'</w:t>
      </w:r>
    </w:p>
    <w:p w14:paraId="2ED33570" w14:textId="77777777" w:rsidR="00B31D7C" w:rsidRDefault="00B31D7C" w:rsidP="00B31D7C">
      <w:pPr>
        <w:pStyle w:val="PL"/>
      </w:pPr>
      <w:r>
        <w:t xml:space="preserve">        accuracy:</w:t>
      </w:r>
    </w:p>
    <w:p w14:paraId="77B5E852" w14:textId="77777777" w:rsidR="00B31D7C" w:rsidRDefault="00B31D7C" w:rsidP="00B31D7C">
      <w:pPr>
        <w:pStyle w:val="PL"/>
      </w:pPr>
      <w:r>
        <w:t xml:space="preserve">          $ref: '#/components/schemas/Float'</w:t>
      </w:r>
    </w:p>
    <w:p w14:paraId="189E7B71" w14:textId="77777777" w:rsidR="00B31D7C" w:rsidRDefault="00B31D7C" w:rsidP="00B31D7C">
      <w:pPr>
        <w:pStyle w:val="PL"/>
        <w:rPr>
          <w:del w:id="162" w:author="srinivasaraj"/>
        </w:rPr>
      </w:pPr>
      <w:del w:id="163" w:author="srinivasaraj">
        <w:r>
          <w:delText xml:space="preserve">    PositioningRANSubnet:</w:delText>
        </w:r>
      </w:del>
    </w:p>
    <w:p w14:paraId="12F25606" w14:textId="77777777" w:rsidR="00B31D7C" w:rsidRDefault="00B31D7C" w:rsidP="00B31D7C">
      <w:pPr>
        <w:pStyle w:val="PL"/>
        <w:rPr>
          <w:del w:id="164" w:author="srinivasaraj"/>
        </w:rPr>
      </w:pPr>
      <w:del w:id="165" w:author="srinivasaraj">
        <w:r>
          <w:delText xml:space="preserve">      type: object</w:delText>
        </w:r>
      </w:del>
    </w:p>
    <w:p w14:paraId="75DAF1F4" w14:textId="77777777" w:rsidR="00B31D7C" w:rsidRDefault="00B31D7C" w:rsidP="00B31D7C">
      <w:pPr>
        <w:pStyle w:val="PL"/>
        <w:rPr>
          <w:del w:id="166" w:author="srinivasaraj"/>
        </w:rPr>
      </w:pPr>
      <w:del w:id="167" w:author="srinivasaraj">
        <w:r>
          <w:delText xml:space="preserve">      properties:</w:delText>
        </w:r>
      </w:del>
    </w:p>
    <w:p w14:paraId="6B810C4F" w14:textId="77777777" w:rsidR="00B31D7C" w:rsidRDefault="00B31D7C" w:rsidP="00B31D7C">
      <w:pPr>
        <w:pStyle w:val="PL"/>
        <w:rPr>
          <w:del w:id="168" w:author="srinivasaraj"/>
        </w:rPr>
      </w:pPr>
      <w:del w:id="169" w:author="srinivasaraj">
        <w:r>
          <w:delText xml:space="preserve">        availability:</w:delText>
        </w:r>
      </w:del>
    </w:p>
    <w:p w14:paraId="50C2177A" w14:textId="77777777" w:rsidR="00B31D7C" w:rsidRDefault="00B31D7C" w:rsidP="00B31D7C">
      <w:pPr>
        <w:pStyle w:val="PL"/>
        <w:rPr>
          <w:del w:id="170" w:author="srinivasaraj"/>
        </w:rPr>
      </w:pPr>
      <w:del w:id="171" w:author="srinivasaraj">
        <w:r>
          <w:delText xml:space="preserve">          $ref: '#/components/schemas/PositioningAvailability'</w:delText>
        </w:r>
      </w:del>
    </w:p>
    <w:p w14:paraId="410B8900" w14:textId="77777777" w:rsidR="00B31D7C" w:rsidRDefault="00B31D7C" w:rsidP="00B31D7C">
      <w:pPr>
        <w:pStyle w:val="PL"/>
        <w:rPr>
          <w:del w:id="172" w:author="srinivasaraj"/>
        </w:rPr>
      </w:pPr>
      <w:del w:id="173" w:author="srinivasaraj">
        <w:r>
          <w:delText xml:space="preserve">        predictionFrequency:</w:delText>
        </w:r>
      </w:del>
    </w:p>
    <w:p w14:paraId="72938B21" w14:textId="77777777" w:rsidR="00B31D7C" w:rsidRDefault="00B31D7C" w:rsidP="00B31D7C">
      <w:pPr>
        <w:pStyle w:val="PL"/>
        <w:rPr>
          <w:del w:id="174" w:author="srinivasaraj"/>
        </w:rPr>
      </w:pPr>
      <w:del w:id="175" w:author="srinivasaraj">
        <w:r>
          <w:delText xml:space="preserve">          $ref: '#/components/schemas/PredictionFrequency'</w:delText>
        </w:r>
      </w:del>
    </w:p>
    <w:p w14:paraId="214D71CB" w14:textId="77777777" w:rsidR="00B31D7C" w:rsidRDefault="00B31D7C" w:rsidP="00B31D7C">
      <w:pPr>
        <w:pStyle w:val="PL"/>
        <w:rPr>
          <w:del w:id="176" w:author="srinivasaraj"/>
        </w:rPr>
      </w:pPr>
      <w:del w:id="177" w:author="srinivasaraj">
        <w:r>
          <w:delText xml:space="preserve">        accuracy:</w:delText>
        </w:r>
      </w:del>
    </w:p>
    <w:p w14:paraId="33133584" w14:textId="77777777" w:rsidR="00B31D7C" w:rsidRDefault="00B31D7C" w:rsidP="00B31D7C">
      <w:pPr>
        <w:pStyle w:val="PL"/>
        <w:rPr>
          <w:del w:id="178" w:author="srinivasaraj"/>
        </w:rPr>
      </w:pPr>
      <w:del w:id="179" w:author="srinivasaraj">
        <w:r>
          <w:delText xml:space="preserve">          $ref: '#/components/schemas/Float'     </w:delText>
        </w:r>
      </w:del>
    </w:p>
    <w:p w14:paraId="02F8C859" w14:textId="77777777" w:rsidR="00B31D7C" w:rsidRDefault="00B31D7C" w:rsidP="00B31D7C">
      <w:pPr>
        <w:pStyle w:val="PL"/>
      </w:pPr>
      <w:r>
        <w:t xml:space="preserve">    UserMgmtOpen:</w:t>
      </w:r>
    </w:p>
    <w:p w14:paraId="1D2AA513" w14:textId="77777777" w:rsidR="00B31D7C" w:rsidRDefault="00B31D7C" w:rsidP="00B31D7C">
      <w:pPr>
        <w:pStyle w:val="PL"/>
      </w:pPr>
      <w:r>
        <w:t xml:space="preserve">      type: object</w:t>
      </w:r>
    </w:p>
    <w:p w14:paraId="080B79DD" w14:textId="77777777" w:rsidR="00B31D7C" w:rsidRDefault="00B31D7C" w:rsidP="00B31D7C">
      <w:pPr>
        <w:pStyle w:val="PL"/>
      </w:pPr>
      <w:r>
        <w:t xml:space="preserve">      properties:</w:t>
      </w:r>
    </w:p>
    <w:p w14:paraId="3B4EC0FE" w14:textId="77777777" w:rsidR="00B31D7C" w:rsidRDefault="00B31D7C" w:rsidP="00B31D7C">
      <w:pPr>
        <w:pStyle w:val="PL"/>
      </w:pPr>
      <w:r>
        <w:t xml:space="preserve">        servAttrCom:</w:t>
      </w:r>
    </w:p>
    <w:p w14:paraId="574EA278" w14:textId="77777777" w:rsidR="00B31D7C" w:rsidRDefault="00B31D7C" w:rsidP="00B31D7C">
      <w:pPr>
        <w:pStyle w:val="PL"/>
      </w:pPr>
      <w:r>
        <w:t xml:space="preserve">          $ref: '#/components/schemas/ServAttrCom'</w:t>
      </w:r>
    </w:p>
    <w:p w14:paraId="7EBBB965" w14:textId="77777777" w:rsidR="00B31D7C" w:rsidRDefault="00B31D7C" w:rsidP="00B31D7C">
      <w:pPr>
        <w:pStyle w:val="PL"/>
      </w:pPr>
      <w:r>
        <w:t xml:space="preserve">        support:</w:t>
      </w:r>
    </w:p>
    <w:p w14:paraId="02C455CD" w14:textId="77777777" w:rsidR="00B31D7C" w:rsidRDefault="00B31D7C" w:rsidP="00B31D7C">
      <w:pPr>
        <w:pStyle w:val="PL"/>
      </w:pPr>
      <w:r>
        <w:t xml:space="preserve">          $ref: '#/components/schemas/Support'</w:t>
      </w:r>
    </w:p>
    <w:p w14:paraId="411C418F" w14:textId="77777777" w:rsidR="00B31D7C" w:rsidRDefault="00B31D7C" w:rsidP="00B31D7C">
      <w:pPr>
        <w:pStyle w:val="PL"/>
      </w:pPr>
      <w:r>
        <w:t xml:space="preserve">    V2XCommModels:</w:t>
      </w:r>
    </w:p>
    <w:p w14:paraId="740BEB9B" w14:textId="77777777" w:rsidR="00B31D7C" w:rsidRDefault="00B31D7C" w:rsidP="00B31D7C">
      <w:pPr>
        <w:pStyle w:val="PL"/>
      </w:pPr>
      <w:r>
        <w:t xml:space="preserve">      type: object</w:t>
      </w:r>
    </w:p>
    <w:p w14:paraId="085A964B" w14:textId="77777777" w:rsidR="00B31D7C" w:rsidRDefault="00B31D7C" w:rsidP="00B31D7C">
      <w:pPr>
        <w:pStyle w:val="PL"/>
      </w:pPr>
      <w:r>
        <w:t xml:space="preserve">      properties:</w:t>
      </w:r>
    </w:p>
    <w:p w14:paraId="16446DD3" w14:textId="77777777" w:rsidR="00B31D7C" w:rsidRDefault="00B31D7C" w:rsidP="00B31D7C">
      <w:pPr>
        <w:pStyle w:val="PL"/>
      </w:pPr>
      <w:r>
        <w:t xml:space="preserve">        servAttrCom:</w:t>
      </w:r>
    </w:p>
    <w:p w14:paraId="5A36026E" w14:textId="77777777" w:rsidR="00B31D7C" w:rsidRDefault="00B31D7C" w:rsidP="00B31D7C">
      <w:pPr>
        <w:pStyle w:val="PL"/>
      </w:pPr>
      <w:r>
        <w:t xml:space="preserve">          $ref: '#/components/schemas/ServAttrCom'</w:t>
      </w:r>
    </w:p>
    <w:p w14:paraId="65081A70" w14:textId="77777777" w:rsidR="00B31D7C" w:rsidRDefault="00B31D7C" w:rsidP="00B31D7C">
      <w:pPr>
        <w:pStyle w:val="PL"/>
      </w:pPr>
      <w:r>
        <w:t xml:space="preserve">        v2XMode:</w:t>
      </w:r>
    </w:p>
    <w:p w14:paraId="02EB2AC9" w14:textId="77777777" w:rsidR="00B31D7C" w:rsidRDefault="00B31D7C" w:rsidP="00B31D7C">
      <w:pPr>
        <w:pStyle w:val="PL"/>
      </w:pPr>
      <w:r>
        <w:t xml:space="preserve">          $ref: '#/components/schemas/Support'</w:t>
      </w:r>
    </w:p>
    <w:p w14:paraId="12D50A4F" w14:textId="77777777" w:rsidR="00B31D7C" w:rsidRDefault="00B31D7C" w:rsidP="00B31D7C">
      <w:pPr>
        <w:pStyle w:val="PL"/>
      </w:pPr>
      <w:r>
        <w:t xml:space="preserve">    TermDensity:</w:t>
      </w:r>
    </w:p>
    <w:p w14:paraId="11F92F67" w14:textId="77777777" w:rsidR="00B31D7C" w:rsidRDefault="00B31D7C" w:rsidP="00B31D7C">
      <w:pPr>
        <w:pStyle w:val="PL"/>
      </w:pPr>
      <w:r>
        <w:t xml:space="preserve">      type: object</w:t>
      </w:r>
    </w:p>
    <w:p w14:paraId="1F9C3D77" w14:textId="77777777" w:rsidR="00B31D7C" w:rsidRDefault="00B31D7C" w:rsidP="00B31D7C">
      <w:pPr>
        <w:pStyle w:val="PL"/>
      </w:pPr>
      <w:r>
        <w:t xml:space="preserve">      properties:</w:t>
      </w:r>
    </w:p>
    <w:p w14:paraId="47EEB6CD" w14:textId="77777777" w:rsidR="00B31D7C" w:rsidRDefault="00B31D7C" w:rsidP="00B31D7C">
      <w:pPr>
        <w:pStyle w:val="PL"/>
      </w:pPr>
      <w:r>
        <w:t xml:space="preserve">        servAttrCom:</w:t>
      </w:r>
    </w:p>
    <w:p w14:paraId="2BE7B5A2" w14:textId="77777777" w:rsidR="00B31D7C" w:rsidRDefault="00B31D7C" w:rsidP="00B31D7C">
      <w:pPr>
        <w:pStyle w:val="PL"/>
      </w:pPr>
      <w:r>
        <w:t xml:space="preserve">          $ref: '#/components/schemas/ServAttrCom'</w:t>
      </w:r>
    </w:p>
    <w:p w14:paraId="732FD58D" w14:textId="77777777" w:rsidR="00B31D7C" w:rsidRDefault="00B31D7C" w:rsidP="00B31D7C">
      <w:pPr>
        <w:pStyle w:val="PL"/>
      </w:pPr>
      <w:r>
        <w:t xml:space="preserve">        density:</w:t>
      </w:r>
    </w:p>
    <w:p w14:paraId="0D2069ED" w14:textId="77777777" w:rsidR="00B31D7C" w:rsidRDefault="00B31D7C" w:rsidP="00B31D7C">
      <w:pPr>
        <w:pStyle w:val="PL"/>
      </w:pPr>
      <w:r>
        <w:lastRenderedPageBreak/>
        <w:t xml:space="preserve">          type: integer</w:t>
      </w:r>
    </w:p>
    <w:p w14:paraId="2F8C6B8F" w14:textId="77777777" w:rsidR="00B31D7C" w:rsidRDefault="00B31D7C" w:rsidP="00B31D7C">
      <w:pPr>
        <w:pStyle w:val="PL"/>
      </w:pPr>
      <w:r>
        <w:t xml:space="preserve">    NsInfo:</w:t>
      </w:r>
    </w:p>
    <w:p w14:paraId="39072B36" w14:textId="77777777" w:rsidR="00B31D7C" w:rsidRDefault="00B31D7C" w:rsidP="00B31D7C">
      <w:pPr>
        <w:pStyle w:val="PL"/>
      </w:pPr>
      <w:r>
        <w:t xml:space="preserve">      type: object</w:t>
      </w:r>
    </w:p>
    <w:p w14:paraId="63117D6C" w14:textId="77777777" w:rsidR="00B31D7C" w:rsidRDefault="00B31D7C" w:rsidP="00B31D7C">
      <w:pPr>
        <w:pStyle w:val="PL"/>
      </w:pPr>
      <w:r>
        <w:t xml:space="preserve">      properties:</w:t>
      </w:r>
    </w:p>
    <w:p w14:paraId="31058B07" w14:textId="77777777" w:rsidR="00B31D7C" w:rsidRDefault="00B31D7C" w:rsidP="00B31D7C">
      <w:pPr>
        <w:pStyle w:val="PL"/>
      </w:pPr>
      <w:r>
        <w:t xml:space="preserve">        nsInstanceId:</w:t>
      </w:r>
    </w:p>
    <w:p w14:paraId="3CB34982" w14:textId="77777777" w:rsidR="00B31D7C" w:rsidRDefault="00B31D7C" w:rsidP="00B31D7C">
      <w:pPr>
        <w:pStyle w:val="PL"/>
      </w:pPr>
      <w:r>
        <w:t xml:space="preserve">          type: string</w:t>
      </w:r>
    </w:p>
    <w:p w14:paraId="4517E262" w14:textId="77777777" w:rsidR="00B31D7C" w:rsidRDefault="00B31D7C" w:rsidP="00B31D7C">
      <w:pPr>
        <w:pStyle w:val="PL"/>
      </w:pPr>
      <w:r>
        <w:t xml:space="preserve">        nsName:</w:t>
      </w:r>
    </w:p>
    <w:p w14:paraId="4054A17E" w14:textId="77777777" w:rsidR="00B31D7C" w:rsidRDefault="00B31D7C" w:rsidP="00B31D7C">
      <w:pPr>
        <w:pStyle w:val="PL"/>
      </w:pPr>
      <w:r>
        <w:t xml:space="preserve">          type: string</w:t>
      </w:r>
    </w:p>
    <w:p w14:paraId="09C43B17" w14:textId="77777777" w:rsidR="00B31D7C" w:rsidRDefault="00B31D7C" w:rsidP="00B31D7C">
      <w:pPr>
        <w:pStyle w:val="PL"/>
      </w:pPr>
      <w:r>
        <w:t xml:space="preserve">        description:</w:t>
      </w:r>
    </w:p>
    <w:p w14:paraId="481B8C70" w14:textId="77777777" w:rsidR="00B31D7C" w:rsidRDefault="00B31D7C" w:rsidP="00B31D7C">
      <w:pPr>
        <w:pStyle w:val="PL"/>
      </w:pPr>
      <w:r>
        <w:t xml:space="preserve">          type: string</w:t>
      </w:r>
    </w:p>
    <w:p w14:paraId="63E78F89" w14:textId="77777777" w:rsidR="00B31D7C" w:rsidRDefault="00B31D7C" w:rsidP="00B31D7C">
      <w:pPr>
        <w:pStyle w:val="PL"/>
      </w:pPr>
      <w:r>
        <w:t xml:space="preserve">    EmbbEEPerfReq:</w:t>
      </w:r>
    </w:p>
    <w:p w14:paraId="457A555C" w14:textId="77777777" w:rsidR="00B31D7C" w:rsidRDefault="00B31D7C" w:rsidP="00B31D7C">
      <w:pPr>
        <w:pStyle w:val="PL"/>
      </w:pPr>
      <w:r>
        <w:t xml:space="preserve">      type: object</w:t>
      </w:r>
    </w:p>
    <w:p w14:paraId="0129750E" w14:textId="77777777" w:rsidR="00B31D7C" w:rsidRDefault="00B31D7C" w:rsidP="00B31D7C">
      <w:pPr>
        <w:pStyle w:val="PL"/>
      </w:pPr>
      <w:r>
        <w:t xml:space="preserve">      properties:</w:t>
      </w:r>
    </w:p>
    <w:p w14:paraId="2E7C4A44" w14:textId="77777777" w:rsidR="00B31D7C" w:rsidRDefault="00B31D7C" w:rsidP="00B31D7C">
      <w:pPr>
        <w:pStyle w:val="PL"/>
      </w:pPr>
      <w:r>
        <w:t xml:space="preserve">        kpiType:</w:t>
      </w:r>
    </w:p>
    <w:p w14:paraId="7139E4AC" w14:textId="77777777" w:rsidR="00B31D7C" w:rsidRDefault="00B31D7C" w:rsidP="00B31D7C">
      <w:pPr>
        <w:pStyle w:val="PL"/>
      </w:pPr>
      <w:r>
        <w:t xml:space="preserve">          type: string</w:t>
      </w:r>
    </w:p>
    <w:p w14:paraId="55069B3F" w14:textId="77777777" w:rsidR="00B31D7C" w:rsidRDefault="00B31D7C" w:rsidP="00B31D7C">
      <w:pPr>
        <w:pStyle w:val="PL"/>
      </w:pPr>
      <w:r>
        <w:t xml:space="preserve">          enum:</w:t>
      </w:r>
    </w:p>
    <w:p w14:paraId="797EB2C0" w14:textId="77777777" w:rsidR="00B31D7C" w:rsidRDefault="00B31D7C" w:rsidP="00B31D7C">
      <w:pPr>
        <w:pStyle w:val="PL"/>
      </w:pPr>
      <w:r>
        <w:t xml:space="preserve">            - NUMOFBITS</w:t>
      </w:r>
    </w:p>
    <w:p w14:paraId="0C9C5B0D" w14:textId="77777777" w:rsidR="00B31D7C" w:rsidRDefault="00B31D7C" w:rsidP="00B31D7C">
      <w:pPr>
        <w:pStyle w:val="PL"/>
      </w:pPr>
      <w:r>
        <w:t xml:space="preserve">            - NUMOFBITS_RANBASED</w:t>
      </w:r>
    </w:p>
    <w:p w14:paraId="655DB964" w14:textId="77777777" w:rsidR="00B31D7C" w:rsidRDefault="00B31D7C" w:rsidP="00B31D7C">
      <w:pPr>
        <w:pStyle w:val="PL"/>
      </w:pPr>
      <w:r>
        <w:t xml:space="preserve">        req:</w:t>
      </w:r>
    </w:p>
    <w:p w14:paraId="579E2FF5" w14:textId="77777777" w:rsidR="00B31D7C" w:rsidRDefault="00B31D7C" w:rsidP="00B31D7C">
      <w:pPr>
        <w:pStyle w:val="PL"/>
      </w:pPr>
      <w:r>
        <w:t xml:space="preserve">          type: number</w:t>
      </w:r>
    </w:p>
    <w:p w14:paraId="6AA2A2CB" w14:textId="77777777" w:rsidR="00B31D7C" w:rsidRDefault="00B31D7C" w:rsidP="00B31D7C">
      <w:pPr>
        <w:pStyle w:val="PL"/>
      </w:pPr>
      <w:r>
        <w:t xml:space="preserve">    UrllcEEPerfReq:</w:t>
      </w:r>
    </w:p>
    <w:p w14:paraId="7C4C28F3" w14:textId="77777777" w:rsidR="00B31D7C" w:rsidRDefault="00B31D7C" w:rsidP="00B31D7C">
      <w:pPr>
        <w:pStyle w:val="PL"/>
      </w:pPr>
      <w:r>
        <w:t xml:space="preserve">      type: object</w:t>
      </w:r>
    </w:p>
    <w:p w14:paraId="10CBDF00" w14:textId="77777777" w:rsidR="00B31D7C" w:rsidRDefault="00B31D7C" w:rsidP="00B31D7C">
      <w:pPr>
        <w:pStyle w:val="PL"/>
      </w:pPr>
      <w:r>
        <w:t xml:space="preserve">      properties:</w:t>
      </w:r>
    </w:p>
    <w:p w14:paraId="7836CC0D" w14:textId="77777777" w:rsidR="00B31D7C" w:rsidRDefault="00B31D7C" w:rsidP="00B31D7C">
      <w:pPr>
        <w:pStyle w:val="PL"/>
      </w:pPr>
      <w:r>
        <w:t xml:space="preserve">        kpiType:</w:t>
      </w:r>
    </w:p>
    <w:p w14:paraId="693F12BE" w14:textId="77777777" w:rsidR="00B31D7C" w:rsidRDefault="00B31D7C" w:rsidP="00B31D7C">
      <w:pPr>
        <w:pStyle w:val="PL"/>
      </w:pPr>
      <w:r>
        <w:t xml:space="preserve">          type: string</w:t>
      </w:r>
    </w:p>
    <w:p w14:paraId="33BF0553" w14:textId="77777777" w:rsidR="00B31D7C" w:rsidRDefault="00B31D7C" w:rsidP="00B31D7C">
      <w:pPr>
        <w:pStyle w:val="PL"/>
      </w:pPr>
      <w:r>
        <w:t xml:space="preserve">          enum:</w:t>
      </w:r>
    </w:p>
    <w:p w14:paraId="423C161F" w14:textId="77777777" w:rsidR="00B31D7C" w:rsidRDefault="00B31D7C" w:rsidP="00B31D7C">
      <w:pPr>
        <w:pStyle w:val="PL"/>
      </w:pPr>
      <w:r>
        <w:t xml:space="preserve">            - INVOFLATENCY</w:t>
      </w:r>
    </w:p>
    <w:p w14:paraId="16297C5B" w14:textId="77777777" w:rsidR="00B31D7C" w:rsidRDefault="00B31D7C" w:rsidP="00B31D7C">
      <w:pPr>
        <w:pStyle w:val="PL"/>
      </w:pPr>
      <w:r>
        <w:t xml:space="preserve">            - NUMOFBITS_MULTIPLIED_INVOFLATENCY</w:t>
      </w:r>
    </w:p>
    <w:p w14:paraId="50946169" w14:textId="77777777" w:rsidR="00B31D7C" w:rsidRDefault="00B31D7C" w:rsidP="00B31D7C">
      <w:pPr>
        <w:pStyle w:val="PL"/>
      </w:pPr>
      <w:r>
        <w:t xml:space="preserve">        req:</w:t>
      </w:r>
    </w:p>
    <w:p w14:paraId="6769D561" w14:textId="77777777" w:rsidR="00B31D7C" w:rsidRDefault="00B31D7C" w:rsidP="00B31D7C">
      <w:pPr>
        <w:pStyle w:val="PL"/>
      </w:pPr>
      <w:r>
        <w:t xml:space="preserve">          type: number</w:t>
      </w:r>
    </w:p>
    <w:p w14:paraId="622BDB14" w14:textId="77777777" w:rsidR="00B31D7C" w:rsidRDefault="00B31D7C" w:rsidP="00B31D7C">
      <w:pPr>
        <w:pStyle w:val="PL"/>
      </w:pPr>
      <w:r>
        <w:t xml:space="preserve">    MIoTEEPerfReq:</w:t>
      </w:r>
    </w:p>
    <w:p w14:paraId="47807D3C" w14:textId="77777777" w:rsidR="00B31D7C" w:rsidRDefault="00B31D7C" w:rsidP="00B31D7C">
      <w:pPr>
        <w:pStyle w:val="PL"/>
      </w:pPr>
      <w:r>
        <w:t xml:space="preserve">      type: object</w:t>
      </w:r>
    </w:p>
    <w:p w14:paraId="27514103" w14:textId="77777777" w:rsidR="00B31D7C" w:rsidRDefault="00B31D7C" w:rsidP="00B31D7C">
      <w:pPr>
        <w:pStyle w:val="PL"/>
      </w:pPr>
      <w:r>
        <w:t xml:space="preserve">      properties:</w:t>
      </w:r>
    </w:p>
    <w:p w14:paraId="7337DE3D" w14:textId="77777777" w:rsidR="00B31D7C" w:rsidRDefault="00B31D7C" w:rsidP="00B31D7C">
      <w:pPr>
        <w:pStyle w:val="PL"/>
      </w:pPr>
      <w:r>
        <w:t xml:space="preserve">        kpiType:</w:t>
      </w:r>
    </w:p>
    <w:p w14:paraId="4155B54F" w14:textId="77777777" w:rsidR="00B31D7C" w:rsidRDefault="00B31D7C" w:rsidP="00B31D7C">
      <w:pPr>
        <w:pStyle w:val="PL"/>
      </w:pPr>
      <w:r>
        <w:t xml:space="preserve">          type: string</w:t>
      </w:r>
    </w:p>
    <w:p w14:paraId="101967F3" w14:textId="77777777" w:rsidR="00B31D7C" w:rsidRDefault="00B31D7C" w:rsidP="00B31D7C">
      <w:pPr>
        <w:pStyle w:val="PL"/>
      </w:pPr>
      <w:r>
        <w:t xml:space="preserve">          enum:</w:t>
      </w:r>
    </w:p>
    <w:p w14:paraId="39B59D5C" w14:textId="77777777" w:rsidR="00B31D7C" w:rsidRDefault="00B31D7C" w:rsidP="00B31D7C">
      <w:pPr>
        <w:pStyle w:val="PL"/>
      </w:pPr>
      <w:r>
        <w:t xml:space="preserve">            - MAXREGSUBS</w:t>
      </w:r>
    </w:p>
    <w:p w14:paraId="0762A239" w14:textId="77777777" w:rsidR="00B31D7C" w:rsidRDefault="00B31D7C" w:rsidP="00B31D7C">
      <w:pPr>
        <w:pStyle w:val="PL"/>
      </w:pPr>
      <w:r>
        <w:t xml:space="preserve">            - MEANACTIVEUES</w:t>
      </w:r>
    </w:p>
    <w:p w14:paraId="6DF62957" w14:textId="77777777" w:rsidR="00B31D7C" w:rsidRDefault="00B31D7C" w:rsidP="00B31D7C">
      <w:pPr>
        <w:pStyle w:val="PL"/>
      </w:pPr>
      <w:r>
        <w:t xml:space="preserve">        req:</w:t>
      </w:r>
    </w:p>
    <w:p w14:paraId="179CD722" w14:textId="77777777" w:rsidR="00B31D7C" w:rsidRDefault="00B31D7C" w:rsidP="00B31D7C">
      <w:pPr>
        <w:pStyle w:val="PL"/>
      </w:pPr>
      <w:r>
        <w:t xml:space="preserve">          type: number</w:t>
      </w:r>
    </w:p>
    <w:p w14:paraId="76F5F5CF" w14:textId="77777777" w:rsidR="00B31D7C" w:rsidRDefault="00B31D7C" w:rsidP="00B31D7C">
      <w:pPr>
        <w:pStyle w:val="PL"/>
      </w:pPr>
      <w:r>
        <w:t xml:space="preserve">    EEPerfReq:</w:t>
      </w:r>
    </w:p>
    <w:p w14:paraId="54E40AD2" w14:textId="77777777" w:rsidR="00B31D7C" w:rsidRDefault="00B31D7C" w:rsidP="00B31D7C">
      <w:pPr>
        <w:pStyle w:val="PL"/>
      </w:pPr>
      <w:r>
        <w:t xml:space="preserve">      oneOf:</w:t>
      </w:r>
    </w:p>
    <w:p w14:paraId="4B80079C" w14:textId="77777777" w:rsidR="00B31D7C" w:rsidRDefault="00B31D7C" w:rsidP="00B31D7C">
      <w:pPr>
        <w:pStyle w:val="PL"/>
      </w:pPr>
      <w:r>
        <w:t xml:space="preserve">        - $ref: '#/components/schemas/EmbbEEPerfReq'</w:t>
      </w:r>
    </w:p>
    <w:p w14:paraId="09B0C60A" w14:textId="77777777" w:rsidR="00B31D7C" w:rsidRDefault="00B31D7C" w:rsidP="00B31D7C">
      <w:pPr>
        <w:pStyle w:val="PL"/>
      </w:pPr>
      <w:r>
        <w:t xml:space="preserve">        - $ref: '#/components/schemas/UrllcEEPerfReq'</w:t>
      </w:r>
    </w:p>
    <w:p w14:paraId="5DAA235B" w14:textId="77777777" w:rsidR="00B31D7C" w:rsidRDefault="00B31D7C" w:rsidP="00B31D7C">
      <w:pPr>
        <w:pStyle w:val="PL"/>
      </w:pPr>
      <w:r>
        <w:t xml:space="preserve">        - $ref: '#/components/schemas/MIoTEEPerfReq'</w:t>
      </w:r>
    </w:p>
    <w:p w14:paraId="631B3CF6" w14:textId="77777777" w:rsidR="00B31D7C" w:rsidRDefault="00B31D7C" w:rsidP="00B31D7C">
      <w:pPr>
        <w:pStyle w:val="PL"/>
      </w:pPr>
      <w:r>
        <w:t xml:space="preserve">    EnergyEfficiency:</w:t>
      </w:r>
    </w:p>
    <w:p w14:paraId="26FEA094" w14:textId="77777777" w:rsidR="00B31D7C" w:rsidRDefault="00B31D7C" w:rsidP="00B31D7C">
      <w:pPr>
        <w:pStyle w:val="PL"/>
      </w:pPr>
      <w:r>
        <w:t xml:space="preserve">      type: object</w:t>
      </w:r>
    </w:p>
    <w:p w14:paraId="1163273C" w14:textId="77777777" w:rsidR="00B31D7C" w:rsidRDefault="00B31D7C" w:rsidP="00B31D7C">
      <w:pPr>
        <w:pStyle w:val="PL"/>
      </w:pPr>
      <w:r>
        <w:t xml:space="preserve">      properties:</w:t>
      </w:r>
    </w:p>
    <w:p w14:paraId="23E4D7A1" w14:textId="77777777" w:rsidR="00B31D7C" w:rsidRDefault="00B31D7C" w:rsidP="00B31D7C">
      <w:pPr>
        <w:pStyle w:val="PL"/>
      </w:pPr>
      <w:r>
        <w:t xml:space="preserve">        servAttrCom:</w:t>
      </w:r>
    </w:p>
    <w:p w14:paraId="1D31031F" w14:textId="77777777" w:rsidR="00B31D7C" w:rsidRDefault="00B31D7C" w:rsidP="00B31D7C">
      <w:pPr>
        <w:pStyle w:val="PL"/>
      </w:pPr>
      <w:r>
        <w:t xml:space="preserve">          $ref: '#/components/schemas/ServAttrCom'</w:t>
      </w:r>
    </w:p>
    <w:p w14:paraId="7C51889C" w14:textId="77777777" w:rsidR="00B31D7C" w:rsidRDefault="00B31D7C" w:rsidP="00B31D7C">
      <w:pPr>
        <w:pStyle w:val="PL"/>
      </w:pPr>
      <w:r>
        <w:t xml:space="preserve">        performance:</w:t>
      </w:r>
    </w:p>
    <w:p w14:paraId="5EF2CC65" w14:textId="77777777" w:rsidR="00B31D7C" w:rsidRDefault="00B31D7C" w:rsidP="00B31D7C">
      <w:pPr>
        <w:pStyle w:val="PL"/>
      </w:pPr>
      <w:r>
        <w:t xml:space="preserve">          $ref: '#/components/schemas/EEPerfReq'      </w:t>
      </w:r>
    </w:p>
    <w:p w14:paraId="2398251F" w14:textId="77777777" w:rsidR="00B31D7C" w:rsidRDefault="00B31D7C" w:rsidP="00B31D7C">
      <w:pPr>
        <w:pStyle w:val="PL"/>
      </w:pPr>
      <w:r>
        <w:t xml:space="preserve">    NSSAASupport:</w:t>
      </w:r>
    </w:p>
    <w:p w14:paraId="1ED4D55B" w14:textId="77777777" w:rsidR="00B31D7C" w:rsidRDefault="00B31D7C" w:rsidP="00B31D7C">
      <w:pPr>
        <w:pStyle w:val="PL"/>
      </w:pPr>
      <w:r>
        <w:t xml:space="preserve">      type: object</w:t>
      </w:r>
    </w:p>
    <w:p w14:paraId="6609B549" w14:textId="77777777" w:rsidR="00B31D7C" w:rsidRDefault="00B31D7C" w:rsidP="00B31D7C">
      <w:pPr>
        <w:pStyle w:val="PL"/>
      </w:pPr>
      <w:r>
        <w:t xml:space="preserve">      properties:</w:t>
      </w:r>
    </w:p>
    <w:p w14:paraId="1D7C9853" w14:textId="77777777" w:rsidR="00B31D7C" w:rsidRDefault="00B31D7C" w:rsidP="00B31D7C">
      <w:pPr>
        <w:pStyle w:val="PL"/>
      </w:pPr>
      <w:r>
        <w:t xml:space="preserve">        servAttrCom:</w:t>
      </w:r>
    </w:p>
    <w:p w14:paraId="4FEC63B8" w14:textId="77777777" w:rsidR="00B31D7C" w:rsidRDefault="00B31D7C" w:rsidP="00B31D7C">
      <w:pPr>
        <w:pStyle w:val="PL"/>
      </w:pPr>
      <w:r>
        <w:t xml:space="preserve">          $ref: '#/components/schemas/ServAttrCom'</w:t>
      </w:r>
    </w:p>
    <w:p w14:paraId="3ABA7332" w14:textId="77777777" w:rsidR="00B31D7C" w:rsidRDefault="00B31D7C" w:rsidP="00B31D7C">
      <w:pPr>
        <w:pStyle w:val="PL"/>
      </w:pPr>
      <w:r>
        <w:t xml:space="preserve">        support:</w:t>
      </w:r>
    </w:p>
    <w:p w14:paraId="1DE2077A" w14:textId="77777777" w:rsidR="00B31D7C" w:rsidRDefault="00B31D7C" w:rsidP="00B31D7C">
      <w:pPr>
        <w:pStyle w:val="PL"/>
      </w:pPr>
      <w:r>
        <w:t xml:space="preserve">          $ref: '#/components/schemas/Support'  </w:t>
      </w:r>
    </w:p>
    <w:p w14:paraId="0345A3A6" w14:textId="77777777" w:rsidR="00B31D7C" w:rsidRDefault="00B31D7C" w:rsidP="00B31D7C">
      <w:pPr>
        <w:pStyle w:val="PL"/>
      </w:pPr>
      <w:r>
        <w:t xml:space="preserve">    SecFunc:</w:t>
      </w:r>
    </w:p>
    <w:p w14:paraId="21A3BFFE" w14:textId="77777777" w:rsidR="00B31D7C" w:rsidRDefault="00B31D7C" w:rsidP="00B31D7C">
      <w:pPr>
        <w:pStyle w:val="PL"/>
      </w:pPr>
      <w:r>
        <w:t xml:space="preserve">      type: object</w:t>
      </w:r>
    </w:p>
    <w:p w14:paraId="22093EF5" w14:textId="77777777" w:rsidR="00B31D7C" w:rsidRDefault="00B31D7C" w:rsidP="00B31D7C">
      <w:pPr>
        <w:pStyle w:val="PL"/>
      </w:pPr>
      <w:r>
        <w:t xml:space="preserve">      properties:</w:t>
      </w:r>
    </w:p>
    <w:p w14:paraId="57C0F2A7" w14:textId="77777777" w:rsidR="00B31D7C" w:rsidRDefault="00B31D7C" w:rsidP="00B31D7C">
      <w:pPr>
        <w:pStyle w:val="PL"/>
      </w:pPr>
      <w:r>
        <w:t xml:space="preserve">        secFunId:</w:t>
      </w:r>
    </w:p>
    <w:p w14:paraId="2029CC9B" w14:textId="77777777" w:rsidR="00B31D7C" w:rsidRDefault="00B31D7C" w:rsidP="00B31D7C">
      <w:pPr>
        <w:pStyle w:val="PL"/>
      </w:pPr>
      <w:r>
        <w:t xml:space="preserve">          type: string</w:t>
      </w:r>
    </w:p>
    <w:p w14:paraId="7E9B2B46" w14:textId="77777777" w:rsidR="00B31D7C" w:rsidRDefault="00B31D7C" w:rsidP="00B31D7C">
      <w:pPr>
        <w:pStyle w:val="PL"/>
      </w:pPr>
      <w:r>
        <w:t xml:space="preserve">        secFunType:</w:t>
      </w:r>
    </w:p>
    <w:p w14:paraId="21D81BE3" w14:textId="77777777" w:rsidR="00B31D7C" w:rsidRDefault="00B31D7C" w:rsidP="00B31D7C">
      <w:pPr>
        <w:pStyle w:val="PL"/>
      </w:pPr>
      <w:r>
        <w:t xml:space="preserve">          type: string</w:t>
      </w:r>
    </w:p>
    <w:p w14:paraId="7AB285E3" w14:textId="77777777" w:rsidR="00B31D7C" w:rsidRDefault="00B31D7C" w:rsidP="00B31D7C">
      <w:pPr>
        <w:pStyle w:val="PL"/>
      </w:pPr>
      <w:r>
        <w:t xml:space="preserve">        secRules:</w:t>
      </w:r>
    </w:p>
    <w:p w14:paraId="2DC75F09" w14:textId="77777777" w:rsidR="00B31D7C" w:rsidRDefault="00B31D7C" w:rsidP="00B31D7C">
      <w:pPr>
        <w:pStyle w:val="PL"/>
      </w:pPr>
      <w:r>
        <w:t xml:space="preserve">          type: array</w:t>
      </w:r>
    </w:p>
    <w:p w14:paraId="5495A2A0" w14:textId="77777777" w:rsidR="00B31D7C" w:rsidRDefault="00B31D7C" w:rsidP="00B31D7C">
      <w:pPr>
        <w:pStyle w:val="PL"/>
      </w:pPr>
      <w:r>
        <w:t xml:space="preserve">          items:</w:t>
      </w:r>
    </w:p>
    <w:p w14:paraId="0B8CC379" w14:textId="77777777" w:rsidR="00B31D7C" w:rsidRDefault="00B31D7C" w:rsidP="00B31D7C">
      <w:pPr>
        <w:pStyle w:val="PL"/>
      </w:pPr>
      <w:r>
        <w:t xml:space="preserve">            type: string</w:t>
      </w:r>
    </w:p>
    <w:p w14:paraId="3233A949" w14:textId="77777777" w:rsidR="00B31D7C" w:rsidRDefault="00B31D7C" w:rsidP="00B31D7C">
      <w:pPr>
        <w:pStyle w:val="PL"/>
      </w:pPr>
      <w:r>
        <w:t xml:space="preserve">    N6Protection:</w:t>
      </w:r>
    </w:p>
    <w:p w14:paraId="02F2356F" w14:textId="77777777" w:rsidR="00B31D7C" w:rsidRDefault="00B31D7C" w:rsidP="00B31D7C">
      <w:pPr>
        <w:pStyle w:val="PL"/>
      </w:pPr>
      <w:r>
        <w:t xml:space="preserve">      type: object</w:t>
      </w:r>
    </w:p>
    <w:p w14:paraId="20F8839F" w14:textId="77777777" w:rsidR="00B31D7C" w:rsidRDefault="00B31D7C" w:rsidP="00B31D7C">
      <w:pPr>
        <w:pStyle w:val="PL"/>
      </w:pPr>
      <w:r>
        <w:t xml:space="preserve">      properties:</w:t>
      </w:r>
    </w:p>
    <w:p w14:paraId="78DE2940" w14:textId="77777777" w:rsidR="00B31D7C" w:rsidRDefault="00B31D7C" w:rsidP="00B31D7C">
      <w:pPr>
        <w:pStyle w:val="PL"/>
      </w:pPr>
      <w:r>
        <w:t xml:space="preserve">        servAttrCom:</w:t>
      </w:r>
    </w:p>
    <w:p w14:paraId="7DE17FD2" w14:textId="77777777" w:rsidR="00B31D7C" w:rsidRDefault="00B31D7C" w:rsidP="00B31D7C">
      <w:pPr>
        <w:pStyle w:val="PL"/>
      </w:pPr>
      <w:r>
        <w:t xml:space="preserve">          $ref: '#/components/schemas/ServAttrCom'</w:t>
      </w:r>
    </w:p>
    <w:p w14:paraId="4EF199FE" w14:textId="77777777" w:rsidR="00B31D7C" w:rsidRDefault="00B31D7C" w:rsidP="00B31D7C">
      <w:pPr>
        <w:pStyle w:val="PL"/>
      </w:pPr>
      <w:r>
        <w:t xml:space="preserve">        secFuncList:</w:t>
      </w:r>
    </w:p>
    <w:p w14:paraId="25AD851C" w14:textId="77777777" w:rsidR="00B31D7C" w:rsidRDefault="00B31D7C" w:rsidP="00B31D7C">
      <w:pPr>
        <w:pStyle w:val="PL"/>
      </w:pPr>
      <w:r>
        <w:t xml:space="preserve">          type: array</w:t>
      </w:r>
    </w:p>
    <w:p w14:paraId="0CD842DD" w14:textId="77777777" w:rsidR="00B31D7C" w:rsidRDefault="00B31D7C" w:rsidP="00B31D7C">
      <w:pPr>
        <w:pStyle w:val="PL"/>
      </w:pPr>
      <w:r>
        <w:t xml:space="preserve">          items:</w:t>
      </w:r>
    </w:p>
    <w:p w14:paraId="5F89DAE5" w14:textId="77777777" w:rsidR="00B31D7C" w:rsidRDefault="00B31D7C" w:rsidP="00B31D7C">
      <w:pPr>
        <w:pStyle w:val="PL"/>
      </w:pPr>
      <w:r>
        <w:lastRenderedPageBreak/>
        <w:t xml:space="preserve">            $ref: '#/components/schemas/SecFunc'</w:t>
      </w:r>
    </w:p>
    <w:p w14:paraId="469F6F63" w14:textId="77777777" w:rsidR="00B31D7C" w:rsidRDefault="00B31D7C" w:rsidP="00B31D7C">
      <w:pPr>
        <w:pStyle w:val="PL"/>
      </w:pPr>
    </w:p>
    <w:p w14:paraId="6D810DE4" w14:textId="77777777" w:rsidR="00B31D7C" w:rsidRDefault="00B31D7C" w:rsidP="00B31D7C">
      <w:pPr>
        <w:pStyle w:val="PL"/>
      </w:pPr>
      <w:r>
        <w:t xml:space="preserve">    CNSliceSubnetProfile:</w:t>
      </w:r>
    </w:p>
    <w:p w14:paraId="0AFED75F" w14:textId="77777777" w:rsidR="00B31D7C" w:rsidRDefault="00B31D7C" w:rsidP="00B31D7C">
      <w:pPr>
        <w:pStyle w:val="PL"/>
      </w:pPr>
      <w:r>
        <w:t xml:space="preserve">      type: object</w:t>
      </w:r>
    </w:p>
    <w:p w14:paraId="6D990E95" w14:textId="77777777" w:rsidR="00B31D7C" w:rsidRDefault="00B31D7C" w:rsidP="00B31D7C">
      <w:pPr>
        <w:pStyle w:val="PL"/>
      </w:pPr>
      <w:r>
        <w:t xml:space="preserve">      properties:</w:t>
      </w:r>
    </w:p>
    <w:p w14:paraId="23D15760" w14:textId="77777777" w:rsidR="00B31D7C" w:rsidRDefault="00B31D7C" w:rsidP="00B31D7C">
      <w:pPr>
        <w:pStyle w:val="PL"/>
      </w:pPr>
      <w:r>
        <w:t xml:space="preserve">        maxNumberofUEs:</w:t>
      </w:r>
    </w:p>
    <w:p w14:paraId="3111D16C" w14:textId="77777777" w:rsidR="00B31D7C" w:rsidRDefault="00B31D7C" w:rsidP="00B31D7C">
      <w:pPr>
        <w:pStyle w:val="PL"/>
      </w:pPr>
      <w:r>
        <w:t xml:space="preserve">          type: integer</w:t>
      </w:r>
    </w:p>
    <w:p w14:paraId="139BE405" w14:textId="77777777" w:rsidR="00B31D7C" w:rsidRDefault="00B31D7C" w:rsidP="00B31D7C">
      <w:pPr>
        <w:pStyle w:val="PL"/>
      </w:pPr>
      <w:r>
        <w:t xml:space="preserve">        dLLatency:</w:t>
      </w:r>
    </w:p>
    <w:p w14:paraId="5E8747BD" w14:textId="77777777" w:rsidR="00B31D7C" w:rsidRDefault="00B31D7C" w:rsidP="00B31D7C">
      <w:pPr>
        <w:pStyle w:val="PL"/>
      </w:pPr>
      <w:r>
        <w:t xml:space="preserve">          type: number</w:t>
      </w:r>
    </w:p>
    <w:p w14:paraId="06D81925" w14:textId="77777777" w:rsidR="00B31D7C" w:rsidRDefault="00B31D7C" w:rsidP="00B31D7C">
      <w:pPr>
        <w:pStyle w:val="PL"/>
      </w:pPr>
      <w:r>
        <w:t xml:space="preserve">        uLLatency:</w:t>
      </w:r>
    </w:p>
    <w:p w14:paraId="2B49611B" w14:textId="77777777" w:rsidR="00B31D7C" w:rsidRDefault="00B31D7C" w:rsidP="00B31D7C">
      <w:pPr>
        <w:pStyle w:val="PL"/>
      </w:pPr>
      <w:r>
        <w:t xml:space="preserve">          type: number</w:t>
      </w:r>
    </w:p>
    <w:p w14:paraId="391F1948" w14:textId="77777777" w:rsidR="00B31D7C" w:rsidRDefault="00B31D7C" w:rsidP="00B31D7C">
      <w:pPr>
        <w:pStyle w:val="PL"/>
      </w:pPr>
      <w:r>
        <w:t xml:space="preserve">        dLThptPerSliceSubnet:</w:t>
      </w:r>
    </w:p>
    <w:p w14:paraId="7919BC24" w14:textId="77777777" w:rsidR="00B31D7C" w:rsidRDefault="00B31D7C" w:rsidP="00B31D7C">
      <w:pPr>
        <w:pStyle w:val="PL"/>
      </w:pPr>
      <w:r>
        <w:t xml:space="preserve">          $ref: '#/components/schemas/XLThpt'</w:t>
      </w:r>
    </w:p>
    <w:p w14:paraId="6B539AE0" w14:textId="77777777" w:rsidR="00B31D7C" w:rsidRDefault="00B31D7C" w:rsidP="00B31D7C">
      <w:pPr>
        <w:pStyle w:val="PL"/>
      </w:pPr>
      <w:r>
        <w:t xml:space="preserve">        dLThptPerUE:</w:t>
      </w:r>
    </w:p>
    <w:p w14:paraId="01696F80" w14:textId="77777777" w:rsidR="00B31D7C" w:rsidRDefault="00B31D7C" w:rsidP="00B31D7C">
      <w:pPr>
        <w:pStyle w:val="PL"/>
      </w:pPr>
      <w:r>
        <w:t xml:space="preserve">          $ref: '#/components/schemas/XLThpt'</w:t>
      </w:r>
    </w:p>
    <w:p w14:paraId="44E7392C" w14:textId="77777777" w:rsidR="00B31D7C" w:rsidRDefault="00B31D7C" w:rsidP="00B31D7C">
      <w:pPr>
        <w:pStyle w:val="PL"/>
      </w:pPr>
      <w:r>
        <w:t xml:space="preserve">        uLThptPerSliceSubnet:</w:t>
      </w:r>
    </w:p>
    <w:p w14:paraId="75892540" w14:textId="77777777" w:rsidR="00B31D7C" w:rsidRDefault="00B31D7C" w:rsidP="00B31D7C">
      <w:pPr>
        <w:pStyle w:val="PL"/>
      </w:pPr>
      <w:r>
        <w:t xml:space="preserve">          $ref: '#/components/schemas/XLThpt'</w:t>
      </w:r>
    </w:p>
    <w:p w14:paraId="2966EC81" w14:textId="77777777" w:rsidR="00B31D7C" w:rsidRDefault="00B31D7C" w:rsidP="00B31D7C">
      <w:pPr>
        <w:pStyle w:val="PL"/>
      </w:pPr>
      <w:r>
        <w:t xml:space="preserve">        uLThptPerUE:</w:t>
      </w:r>
    </w:p>
    <w:p w14:paraId="6C8BEC33" w14:textId="77777777" w:rsidR="00B31D7C" w:rsidRDefault="00B31D7C" w:rsidP="00B31D7C">
      <w:pPr>
        <w:pStyle w:val="PL"/>
      </w:pPr>
      <w:r>
        <w:t xml:space="preserve">          $ref: '#/components/schemas/XLThpt'</w:t>
      </w:r>
    </w:p>
    <w:p w14:paraId="4EF14A7A" w14:textId="77777777" w:rsidR="00B31D7C" w:rsidRDefault="00B31D7C" w:rsidP="00B31D7C">
      <w:pPr>
        <w:pStyle w:val="PL"/>
      </w:pPr>
      <w:r>
        <w:t xml:space="preserve">        maxNumberOfPDUSessions:</w:t>
      </w:r>
    </w:p>
    <w:p w14:paraId="19C2FE2B" w14:textId="77777777" w:rsidR="00B31D7C" w:rsidRDefault="00B31D7C" w:rsidP="00B31D7C">
      <w:pPr>
        <w:pStyle w:val="PL"/>
      </w:pPr>
      <w:r>
        <w:t xml:space="preserve">          type: integer</w:t>
      </w:r>
    </w:p>
    <w:p w14:paraId="689D74E9" w14:textId="77777777" w:rsidR="00B31D7C" w:rsidRDefault="00B31D7C" w:rsidP="00B31D7C">
      <w:pPr>
        <w:pStyle w:val="PL"/>
      </w:pPr>
      <w:r>
        <w:t xml:space="preserve">        coverageAreaTAList:</w:t>
      </w:r>
    </w:p>
    <w:p w14:paraId="7B9AFECF" w14:textId="77777777" w:rsidR="00B31D7C" w:rsidRDefault="00B31D7C" w:rsidP="00B31D7C">
      <w:pPr>
        <w:pStyle w:val="PL"/>
      </w:pPr>
      <w:r>
        <w:t xml:space="preserve">          $ref: 'TS28541_NrNrm.yaml#/components/schemas/TaiList'</w:t>
      </w:r>
    </w:p>
    <w:p w14:paraId="042E482F" w14:textId="77777777" w:rsidR="00B31D7C" w:rsidRDefault="00B31D7C" w:rsidP="00B31D7C">
      <w:pPr>
        <w:pStyle w:val="PL"/>
      </w:pPr>
      <w:r>
        <w:t xml:space="preserve">        resourceSharingLevel:</w:t>
      </w:r>
    </w:p>
    <w:p w14:paraId="7E93E5A6" w14:textId="77777777" w:rsidR="00B31D7C" w:rsidRDefault="00B31D7C" w:rsidP="00B31D7C">
      <w:pPr>
        <w:pStyle w:val="PL"/>
      </w:pPr>
      <w:r>
        <w:t xml:space="preserve">          $ref: '#/components/schemas/SharingLevel'</w:t>
      </w:r>
    </w:p>
    <w:p w14:paraId="0ADE0273" w14:textId="77777777" w:rsidR="00B31D7C" w:rsidRDefault="00B31D7C" w:rsidP="00B31D7C">
      <w:pPr>
        <w:pStyle w:val="PL"/>
      </w:pPr>
      <w:r>
        <w:t xml:space="preserve">        dLMaxPktSize:</w:t>
      </w:r>
    </w:p>
    <w:p w14:paraId="0210B40C" w14:textId="77777777" w:rsidR="00B31D7C" w:rsidRDefault="00B31D7C" w:rsidP="00B31D7C">
      <w:pPr>
        <w:pStyle w:val="PL"/>
      </w:pPr>
      <w:r>
        <w:t xml:space="preserve">          type: integer</w:t>
      </w:r>
    </w:p>
    <w:p w14:paraId="55D7E1A9" w14:textId="77777777" w:rsidR="00B31D7C" w:rsidRDefault="00B31D7C" w:rsidP="00B31D7C">
      <w:pPr>
        <w:pStyle w:val="PL"/>
      </w:pPr>
      <w:r>
        <w:t xml:space="preserve">        uLMaxPktSize:</w:t>
      </w:r>
    </w:p>
    <w:p w14:paraId="55F8FE2A" w14:textId="77777777" w:rsidR="00B31D7C" w:rsidRDefault="00B31D7C" w:rsidP="00B31D7C">
      <w:pPr>
        <w:pStyle w:val="PL"/>
      </w:pPr>
      <w:r>
        <w:t xml:space="preserve">          type: integer</w:t>
      </w:r>
    </w:p>
    <w:p w14:paraId="4C3B8612" w14:textId="77777777" w:rsidR="00B31D7C" w:rsidRDefault="00B31D7C" w:rsidP="00B31D7C">
      <w:pPr>
        <w:pStyle w:val="PL"/>
      </w:pPr>
      <w:r>
        <w:t xml:space="preserve">        delayTolerance:</w:t>
      </w:r>
    </w:p>
    <w:p w14:paraId="22934133" w14:textId="77777777" w:rsidR="00B31D7C" w:rsidRDefault="00B31D7C" w:rsidP="00B31D7C">
      <w:pPr>
        <w:pStyle w:val="PL"/>
      </w:pPr>
      <w:r>
        <w:t xml:space="preserve">          $ref: '#/components/schemas/DelayTolerance'</w:t>
      </w:r>
    </w:p>
    <w:p w14:paraId="06390125" w14:textId="77777777" w:rsidR="00B31D7C" w:rsidRDefault="00B31D7C" w:rsidP="00B31D7C">
      <w:pPr>
        <w:pStyle w:val="PL"/>
      </w:pPr>
      <w:r>
        <w:t xml:space="preserve">        synchronicity:</w:t>
      </w:r>
    </w:p>
    <w:p w14:paraId="53EDA415" w14:textId="77777777" w:rsidR="00B31D7C" w:rsidRDefault="00B31D7C" w:rsidP="00B31D7C">
      <w:pPr>
        <w:pStyle w:val="PL"/>
      </w:pPr>
      <w:r>
        <w:t xml:space="preserve">          $ref: '#/components/schemas/SynchronicityRANSubnet'</w:t>
      </w:r>
    </w:p>
    <w:p w14:paraId="5EBCA9F2" w14:textId="77777777" w:rsidR="00B31D7C" w:rsidRDefault="00B31D7C" w:rsidP="00B31D7C">
      <w:pPr>
        <w:pStyle w:val="PL"/>
      </w:pPr>
      <w:r>
        <w:t xml:space="preserve">        sliceSimultaneousUse:</w:t>
      </w:r>
    </w:p>
    <w:p w14:paraId="06D08D79" w14:textId="77777777" w:rsidR="00B31D7C" w:rsidRDefault="00B31D7C" w:rsidP="00B31D7C">
      <w:pPr>
        <w:pStyle w:val="PL"/>
      </w:pPr>
      <w:r>
        <w:t xml:space="preserve">          $ref: '#/components/schemas/SliceSimultaneousUse'</w:t>
      </w:r>
    </w:p>
    <w:p w14:paraId="09D0054C" w14:textId="77777777" w:rsidR="00B31D7C" w:rsidRDefault="00B31D7C" w:rsidP="00B31D7C">
      <w:pPr>
        <w:pStyle w:val="PL"/>
      </w:pPr>
      <w:r>
        <w:t xml:space="preserve">        dLReliability:</w:t>
      </w:r>
    </w:p>
    <w:p w14:paraId="0C67D9C7" w14:textId="77777777" w:rsidR="00B31D7C" w:rsidRDefault="00B31D7C" w:rsidP="00B31D7C">
      <w:pPr>
        <w:pStyle w:val="PL"/>
      </w:pPr>
      <w:r>
        <w:t xml:space="preserve">          type: number</w:t>
      </w:r>
    </w:p>
    <w:p w14:paraId="071A5E5E" w14:textId="77777777" w:rsidR="00B31D7C" w:rsidRDefault="00B31D7C" w:rsidP="00B31D7C">
      <w:pPr>
        <w:pStyle w:val="PL"/>
      </w:pPr>
      <w:r>
        <w:t xml:space="preserve">        uLReliability:</w:t>
      </w:r>
    </w:p>
    <w:p w14:paraId="19A30309" w14:textId="77777777" w:rsidR="00B31D7C" w:rsidRDefault="00B31D7C" w:rsidP="00B31D7C">
      <w:pPr>
        <w:pStyle w:val="PL"/>
      </w:pPr>
      <w:r>
        <w:t xml:space="preserve">          type: number</w:t>
      </w:r>
    </w:p>
    <w:p w14:paraId="1DB81D4E" w14:textId="77777777" w:rsidR="00B31D7C" w:rsidRDefault="00B31D7C" w:rsidP="00B31D7C">
      <w:pPr>
        <w:pStyle w:val="PL"/>
      </w:pPr>
      <w:r>
        <w:t xml:space="preserve">        energyEfficiency:</w:t>
      </w:r>
    </w:p>
    <w:p w14:paraId="3B48F32E" w14:textId="77777777" w:rsidR="00B31D7C" w:rsidRDefault="00B31D7C" w:rsidP="00B31D7C">
      <w:pPr>
        <w:pStyle w:val="PL"/>
      </w:pPr>
      <w:r>
        <w:t xml:space="preserve">          type: number </w:t>
      </w:r>
    </w:p>
    <w:p w14:paraId="78A60E3D" w14:textId="77777777" w:rsidR="00B31D7C" w:rsidRDefault="00B31D7C" w:rsidP="00B31D7C">
      <w:pPr>
        <w:pStyle w:val="PL"/>
      </w:pPr>
      <w:r>
        <w:t xml:space="preserve">        dLDeterministicComm:</w:t>
      </w:r>
    </w:p>
    <w:p w14:paraId="157D34E5" w14:textId="77777777" w:rsidR="00B31D7C" w:rsidRDefault="00B31D7C" w:rsidP="00B31D7C">
      <w:pPr>
        <w:pStyle w:val="PL"/>
      </w:pPr>
      <w:r>
        <w:t xml:space="preserve">          $ref: '#/components/schemas/DeterministicComm'</w:t>
      </w:r>
    </w:p>
    <w:p w14:paraId="7F62FD0B" w14:textId="77777777" w:rsidR="00B31D7C" w:rsidRDefault="00B31D7C" w:rsidP="00B31D7C">
      <w:pPr>
        <w:pStyle w:val="PL"/>
      </w:pPr>
      <w:r>
        <w:t xml:space="preserve">        uLDeterministicComm:</w:t>
      </w:r>
    </w:p>
    <w:p w14:paraId="1392969F" w14:textId="77777777" w:rsidR="00B31D7C" w:rsidRDefault="00B31D7C" w:rsidP="00B31D7C">
      <w:pPr>
        <w:pStyle w:val="PL"/>
      </w:pPr>
      <w:r>
        <w:t xml:space="preserve">          $ref: '#/components/schemas/DeterministicComm'</w:t>
      </w:r>
    </w:p>
    <w:p w14:paraId="79A8FC8B" w14:textId="77777777" w:rsidR="00B31D7C" w:rsidRDefault="00B31D7C" w:rsidP="00B31D7C">
      <w:pPr>
        <w:pStyle w:val="PL"/>
      </w:pPr>
      <w:r>
        <w:t xml:space="preserve">        survivalTime:</w:t>
      </w:r>
    </w:p>
    <w:p w14:paraId="62ED55D5" w14:textId="77777777" w:rsidR="00B31D7C" w:rsidRDefault="00B31D7C" w:rsidP="00B31D7C">
      <w:pPr>
        <w:pStyle w:val="PL"/>
      </w:pPr>
      <w:r>
        <w:t xml:space="preserve">          type: number</w:t>
      </w:r>
    </w:p>
    <w:p w14:paraId="4602B79A" w14:textId="77777777" w:rsidR="00B31D7C" w:rsidRDefault="00B31D7C" w:rsidP="00B31D7C">
      <w:pPr>
        <w:pStyle w:val="PL"/>
      </w:pPr>
      <w:r>
        <w:t xml:space="preserve">        nssaaSupport:</w:t>
      </w:r>
    </w:p>
    <w:p w14:paraId="714A6602" w14:textId="77777777" w:rsidR="00B31D7C" w:rsidRDefault="00B31D7C" w:rsidP="00B31D7C">
      <w:pPr>
        <w:pStyle w:val="PL"/>
      </w:pPr>
      <w:r>
        <w:t xml:space="preserve">          $ref: '#/components/schemas/NSSAASupport'</w:t>
      </w:r>
    </w:p>
    <w:p w14:paraId="4E385D7A" w14:textId="77777777" w:rsidR="00B31D7C" w:rsidRDefault="00B31D7C" w:rsidP="00B31D7C">
      <w:pPr>
        <w:pStyle w:val="PL"/>
      </w:pPr>
      <w:r>
        <w:t xml:space="preserve">        n6Protection:</w:t>
      </w:r>
    </w:p>
    <w:p w14:paraId="6366E9CF" w14:textId="77777777" w:rsidR="00B31D7C" w:rsidRDefault="00B31D7C" w:rsidP="00B31D7C">
      <w:pPr>
        <w:pStyle w:val="PL"/>
      </w:pPr>
      <w:r>
        <w:t xml:space="preserve">          $ref: '#/components/schemas/N6Protection'</w:t>
      </w:r>
    </w:p>
    <w:p w14:paraId="7E2497E4" w14:textId="77777777" w:rsidR="00B31D7C" w:rsidRDefault="00B31D7C" w:rsidP="00B31D7C">
      <w:pPr>
        <w:pStyle w:val="PL"/>
      </w:pPr>
      <w:r>
        <w:t xml:space="preserve">        nonIPSupport:</w:t>
      </w:r>
    </w:p>
    <w:p w14:paraId="5CE40308" w14:textId="77777777" w:rsidR="00B31D7C" w:rsidRDefault="00B31D7C" w:rsidP="00B31D7C">
      <w:pPr>
        <w:pStyle w:val="PL"/>
      </w:pPr>
      <w:r>
        <w:t xml:space="preserve">          $ref: '#/components/schemas/NonIPSupport'</w:t>
      </w:r>
    </w:p>
    <w:p w14:paraId="325537D4" w14:textId="77777777" w:rsidR="00B31D7C" w:rsidRDefault="00B31D7C" w:rsidP="00B31D7C">
      <w:pPr>
        <w:pStyle w:val="PL"/>
      </w:pPr>
      <w:r>
        <w:t xml:space="preserve">        availability:</w:t>
      </w:r>
    </w:p>
    <w:p w14:paraId="0A4B8567" w14:textId="77777777" w:rsidR="00B31D7C" w:rsidRDefault="00B31D7C" w:rsidP="00B31D7C">
      <w:pPr>
        <w:pStyle w:val="PL"/>
      </w:pPr>
      <w:r>
        <w:t xml:space="preserve">          type: number</w:t>
      </w:r>
    </w:p>
    <w:p w14:paraId="0E497B8A" w14:textId="77777777" w:rsidR="00B31D7C" w:rsidRDefault="00B31D7C" w:rsidP="00B31D7C">
      <w:pPr>
        <w:pStyle w:val="PL"/>
      </w:pPr>
      <w:r>
        <w:t xml:space="preserve">        maxDLDataVolume:</w:t>
      </w:r>
    </w:p>
    <w:p w14:paraId="34151CAC" w14:textId="77777777" w:rsidR="00B31D7C" w:rsidRDefault="00B31D7C" w:rsidP="00B31D7C">
      <w:pPr>
        <w:pStyle w:val="PL"/>
      </w:pPr>
      <w:r>
        <w:t xml:space="preserve">          type: number</w:t>
      </w:r>
    </w:p>
    <w:p w14:paraId="28F9CD86" w14:textId="77777777" w:rsidR="00B31D7C" w:rsidRDefault="00B31D7C" w:rsidP="00B31D7C">
      <w:pPr>
        <w:pStyle w:val="PL"/>
      </w:pPr>
      <w:r>
        <w:t xml:space="preserve">        maxULDataVolume:</w:t>
      </w:r>
    </w:p>
    <w:p w14:paraId="124E5BC2" w14:textId="77777777" w:rsidR="00B31D7C" w:rsidRDefault="00B31D7C" w:rsidP="00B31D7C">
      <w:pPr>
        <w:pStyle w:val="PL"/>
      </w:pPr>
      <w:r>
        <w:t xml:space="preserve">          type: number</w:t>
      </w:r>
    </w:p>
    <w:p w14:paraId="6322DF4A" w14:textId="77777777" w:rsidR="00B31D7C" w:rsidRDefault="00B31D7C" w:rsidP="00B31D7C">
      <w:pPr>
        <w:pStyle w:val="PL"/>
      </w:pPr>
      <w:r>
        <w:t xml:space="preserve">    </w:t>
      </w:r>
    </w:p>
    <w:p w14:paraId="4BDD1477" w14:textId="77777777" w:rsidR="00B31D7C" w:rsidRDefault="00B31D7C" w:rsidP="00B31D7C">
      <w:pPr>
        <w:pStyle w:val="PL"/>
      </w:pPr>
      <w:r>
        <w:t xml:space="preserve">    RANSliceSubnetProfile:</w:t>
      </w:r>
    </w:p>
    <w:p w14:paraId="7B66F95C" w14:textId="77777777" w:rsidR="00B31D7C" w:rsidRDefault="00B31D7C" w:rsidP="00B31D7C">
      <w:pPr>
        <w:pStyle w:val="PL"/>
      </w:pPr>
      <w:r>
        <w:t xml:space="preserve">      type: object</w:t>
      </w:r>
    </w:p>
    <w:p w14:paraId="38794059" w14:textId="77777777" w:rsidR="00B31D7C" w:rsidRDefault="00B31D7C" w:rsidP="00B31D7C">
      <w:pPr>
        <w:pStyle w:val="PL"/>
      </w:pPr>
      <w:r>
        <w:t xml:space="preserve">      properties:</w:t>
      </w:r>
    </w:p>
    <w:p w14:paraId="1EA66EF9" w14:textId="77777777" w:rsidR="00B31D7C" w:rsidRDefault="00B31D7C" w:rsidP="00B31D7C">
      <w:pPr>
        <w:pStyle w:val="PL"/>
      </w:pPr>
      <w:r>
        <w:t xml:space="preserve">        coverageAreaTAList:</w:t>
      </w:r>
    </w:p>
    <w:p w14:paraId="71FC1BB9" w14:textId="77777777" w:rsidR="00B31D7C" w:rsidRDefault="00B31D7C" w:rsidP="00B31D7C">
      <w:pPr>
        <w:pStyle w:val="PL"/>
      </w:pPr>
      <w:r>
        <w:t xml:space="preserve">          $ref: 'TS28541_NrNrm.yaml#/components/schemas/TaiList'</w:t>
      </w:r>
    </w:p>
    <w:p w14:paraId="6FC07D2B" w14:textId="77777777" w:rsidR="00B31D7C" w:rsidRDefault="00B31D7C" w:rsidP="00B31D7C">
      <w:pPr>
        <w:pStyle w:val="PL"/>
      </w:pPr>
      <w:r>
        <w:t xml:space="preserve">        dLLatency:</w:t>
      </w:r>
    </w:p>
    <w:p w14:paraId="468EC94A" w14:textId="77777777" w:rsidR="00B31D7C" w:rsidRDefault="00B31D7C" w:rsidP="00B31D7C">
      <w:pPr>
        <w:pStyle w:val="PL"/>
      </w:pPr>
      <w:r>
        <w:t xml:space="preserve">          type: number</w:t>
      </w:r>
    </w:p>
    <w:p w14:paraId="6ECD00A9" w14:textId="77777777" w:rsidR="00B31D7C" w:rsidRDefault="00B31D7C" w:rsidP="00B31D7C">
      <w:pPr>
        <w:pStyle w:val="PL"/>
      </w:pPr>
      <w:r>
        <w:t xml:space="preserve">        uLLatency:</w:t>
      </w:r>
    </w:p>
    <w:p w14:paraId="499F38FF" w14:textId="77777777" w:rsidR="00B31D7C" w:rsidRDefault="00B31D7C" w:rsidP="00B31D7C">
      <w:pPr>
        <w:pStyle w:val="PL"/>
      </w:pPr>
      <w:r>
        <w:t xml:space="preserve">          type: number</w:t>
      </w:r>
    </w:p>
    <w:p w14:paraId="7C5A7429" w14:textId="77777777" w:rsidR="00B31D7C" w:rsidRDefault="00B31D7C" w:rsidP="00B31D7C">
      <w:pPr>
        <w:pStyle w:val="PL"/>
      </w:pPr>
      <w:r>
        <w:t xml:space="preserve">        uEMobilityLevel:</w:t>
      </w:r>
    </w:p>
    <w:p w14:paraId="35274DD1" w14:textId="77777777" w:rsidR="00B31D7C" w:rsidRDefault="00B31D7C" w:rsidP="00B31D7C">
      <w:pPr>
        <w:pStyle w:val="PL"/>
      </w:pPr>
      <w:r>
        <w:t xml:space="preserve">          $ref: '#/components/schemas/MobilityLevel'</w:t>
      </w:r>
    </w:p>
    <w:p w14:paraId="3FE12DC2" w14:textId="77777777" w:rsidR="00B31D7C" w:rsidRDefault="00B31D7C" w:rsidP="00B31D7C">
      <w:pPr>
        <w:pStyle w:val="PL"/>
      </w:pPr>
      <w:r>
        <w:t xml:space="preserve">        resourceSharingLevel:</w:t>
      </w:r>
    </w:p>
    <w:p w14:paraId="3CA5355B" w14:textId="77777777" w:rsidR="00B31D7C" w:rsidRDefault="00B31D7C" w:rsidP="00B31D7C">
      <w:pPr>
        <w:pStyle w:val="PL"/>
      </w:pPr>
      <w:r>
        <w:t xml:space="preserve">          $ref: '#/components/schemas/SharingLevel'</w:t>
      </w:r>
    </w:p>
    <w:p w14:paraId="28FCC1A5" w14:textId="77777777" w:rsidR="00B31D7C" w:rsidRDefault="00B31D7C" w:rsidP="00B31D7C">
      <w:pPr>
        <w:pStyle w:val="PL"/>
      </w:pPr>
      <w:r>
        <w:t xml:space="preserve">        maxNumberofUEs:</w:t>
      </w:r>
    </w:p>
    <w:p w14:paraId="039DABC4" w14:textId="77777777" w:rsidR="00B31D7C" w:rsidRDefault="00B31D7C" w:rsidP="00B31D7C">
      <w:pPr>
        <w:pStyle w:val="PL"/>
      </w:pPr>
      <w:r>
        <w:t xml:space="preserve">          type: integer</w:t>
      </w:r>
    </w:p>
    <w:p w14:paraId="52D322FE" w14:textId="77777777" w:rsidR="00B31D7C" w:rsidRDefault="00B31D7C" w:rsidP="00B31D7C">
      <w:pPr>
        <w:pStyle w:val="PL"/>
      </w:pPr>
      <w:r>
        <w:t xml:space="preserve">        activityFactor:</w:t>
      </w:r>
    </w:p>
    <w:p w14:paraId="08F24B3C" w14:textId="77777777" w:rsidR="00B31D7C" w:rsidRDefault="00B31D7C" w:rsidP="00B31D7C">
      <w:pPr>
        <w:pStyle w:val="PL"/>
      </w:pPr>
      <w:r>
        <w:t xml:space="preserve">          type: integer</w:t>
      </w:r>
    </w:p>
    <w:p w14:paraId="523CF1EC" w14:textId="77777777" w:rsidR="00B31D7C" w:rsidRDefault="00B31D7C" w:rsidP="00B31D7C">
      <w:pPr>
        <w:pStyle w:val="PL"/>
      </w:pPr>
      <w:r>
        <w:t xml:space="preserve">        dLThptPerSliceSubnet:</w:t>
      </w:r>
    </w:p>
    <w:p w14:paraId="0719BC43" w14:textId="77777777" w:rsidR="00B31D7C" w:rsidRDefault="00B31D7C" w:rsidP="00B31D7C">
      <w:pPr>
        <w:pStyle w:val="PL"/>
      </w:pPr>
      <w:r>
        <w:lastRenderedPageBreak/>
        <w:t xml:space="preserve">          $ref: '#/components/schemas/XLThpt'</w:t>
      </w:r>
    </w:p>
    <w:p w14:paraId="0157FB6F" w14:textId="77777777" w:rsidR="00B31D7C" w:rsidRDefault="00B31D7C" w:rsidP="00B31D7C">
      <w:pPr>
        <w:pStyle w:val="PL"/>
      </w:pPr>
      <w:r>
        <w:t xml:space="preserve">        dLThptPerUE:</w:t>
      </w:r>
    </w:p>
    <w:p w14:paraId="2755816E" w14:textId="77777777" w:rsidR="00B31D7C" w:rsidRDefault="00B31D7C" w:rsidP="00B31D7C">
      <w:pPr>
        <w:pStyle w:val="PL"/>
      </w:pPr>
      <w:r>
        <w:t xml:space="preserve">          $ref: '#/components/schemas/XLThpt'</w:t>
      </w:r>
    </w:p>
    <w:p w14:paraId="165323F8" w14:textId="77777777" w:rsidR="00B31D7C" w:rsidRDefault="00B31D7C" w:rsidP="00B31D7C">
      <w:pPr>
        <w:pStyle w:val="PL"/>
      </w:pPr>
      <w:r>
        <w:t xml:space="preserve">        uLThptPerSliceSubnet:</w:t>
      </w:r>
    </w:p>
    <w:p w14:paraId="0E979941" w14:textId="77777777" w:rsidR="00B31D7C" w:rsidRDefault="00B31D7C" w:rsidP="00B31D7C">
      <w:pPr>
        <w:pStyle w:val="PL"/>
      </w:pPr>
      <w:r>
        <w:t xml:space="preserve">          $ref: '#/components/schemas/XLThpt'</w:t>
      </w:r>
    </w:p>
    <w:p w14:paraId="68DF1EA0" w14:textId="77777777" w:rsidR="00B31D7C" w:rsidRDefault="00B31D7C" w:rsidP="00B31D7C">
      <w:pPr>
        <w:pStyle w:val="PL"/>
      </w:pPr>
      <w:r>
        <w:t xml:space="preserve">        uLThptPerUE:</w:t>
      </w:r>
    </w:p>
    <w:p w14:paraId="52A6D7AC" w14:textId="77777777" w:rsidR="00B31D7C" w:rsidRDefault="00B31D7C" w:rsidP="00B31D7C">
      <w:pPr>
        <w:pStyle w:val="PL"/>
      </w:pPr>
      <w:r>
        <w:t xml:space="preserve">          $ref: '#/components/schemas/XLThpt'</w:t>
      </w:r>
    </w:p>
    <w:p w14:paraId="65ACC716" w14:textId="77777777" w:rsidR="00B31D7C" w:rsidRDefault="00B31D7C" w:rsidP="00B31D7C">
      <w:pPr>
        <w:pStyle w:val="PL"/>
      </w:pPr>
      <w:r>
        <w:t xml:space="preserve">        uESpeed:</w:t>
      </w:r>
    </w:p>
    <w:p w14:paraId="305E7C85" w14:textId="77777777" w:rsidR="00B31D7C" w:rsidRDefault="00B31D7C" w:rsidP="00B31D7C">
      <w:pPr>
        <w:pStyle w:val="PL"/>
      </w:pPr>
      <w:r>
        <w:t xml:space="preserve">          type: integer</w:t>
      </w:r>
    </w:p>
    <w:p w14:paraId="33DBD8E1" w14:textId="77777777" w:rsidR="00B31D7C" w:rsidRDefault="00B31D7C" w:rsidP="00B31D7C">
      <w:pPr>
        <w:pStyle w:val="PL"/>
      </w:pPr>
      <w:r>
        <w:t xml:space="preserve">        dLReliability:</w:t>
      </w:r>
    </w:p>
    <w:p w14:paraId="141BEC0F" w14:textId="77777777" w:rsidR="00B31D7C" w:rsidRDefault="00B31D7C" w:rsidP="00B31D7C">
      <w:pPr>
        <w:pStyle w:val="PL"/>
      </w:pPr>
      <w:r>
        <w:t xml:space="preserve">          type: number</w:t>
      </w:r>
    </w:p>
    <w:p w14:paraId="0E3BB765" w14:textId="77777777" w:rsidR="00B31D7C" w:rsidRDefault="00B31D7C" w:rsidP="00B31D7C">
      <w:pPr>
        <w:pStyle w:val="PL"/>
      </w:pPr>
      <w:r>
        <w:t xml:space="preserve">        uLReliability:</w:t>
      </w:r>
    </w:p>
    <w:p w14:paraId="23F75D28" w14:textId="77777777" w:rsidR="00B31D7C" w:rsidRDefault="00B31D7C" w:rsidP="00B31D7C">
      <w:pPr>
        <w:pStyle w:val="PL"/>
      </w:pPr>
      <w:r>
        <w:t xml:space="preserve">          type: number</w:t>
      </w:r>
    </w:p>
    <w:p w14:paraId="63BD9B99" w14:textId="77777777" w:rsidR="00B31D7C" w:rsidRDefault="00B31D7C" w:rsidP="00B31D7C">
      <w:pPr>
        <w:pStyle w:val="PL"/>
      </w:pPr>
      <w:r>
        <w:t xml:space="preserve">        dLMaxPktSize:</w:t>
      </w:r>
    </w:p>
    <w:p w14:paraId="7C073523" w14:textId="77777777" w:rsidR="00B31D7C" w:rsidRDefault="00B31D7C" w:rsidP="00B31D7C">
      <w:pPr>
        <w:pStyle w:val="PL"/>
      </w:pPr>
      <w:r>
        <w:t xml:space="preserve">          type: integer</w:t>
      </w:r>
    </w:p>
    <w:p w14:paraId="3B8E89E2" w14:textId="77777777" w:rsidR="00B31D7C" w:rsidRDefault="00B31D7C" w:rsidP="00B31D7C">
      <w:pPr>
        <w:pStyle w:val="PL"/>
      </w:pPr>
      <w:r>
        <w:t xml:space="preserve">        uLMaxPktSize:</w:t>
      </w:r>
    </w:p>
    <w:p w14:paraId="664C7AD7" w14:textId="77777777" w:rsidR="00B31D7C" w:rsidRDefault="00B31D7C" w:rsidP="00B31D7C">
      <w:pPr>
        <w:pStyle w:val="PL"/>
      </w:pPr>
      <w:r>
        <w:t xml:space="preserve">          type: integer</w:t>
      </w:r>
    </w:p>
    <w:p w14:paraId="1F117ED9" w14:textId="77777777" w:rsidR="00B31D7C" w:rsidRDefault="00B31D7C" w:rsidP="00B31D7C">
      <w:pPr>
        <w:pStyle w:val="PL"/>
      </w:pPr>
      <w:r>
        <w:t xml:space="preserve">        nROperatingBands:</w:t>
      </w:r>
    </w:p>
    <w:p w14:paraId="7D3BFE28" w14:textId="77777777" w:rsidR="00B31D7C" w:rsidRDefault="00B31D7C" w:rsidP="00B31D7C">
      <w:pPr>
        <w:pStyle w:val="PL"/>
      </w:pPr>
      <w:r>
        <w:t xml:space="preserve">          type: array</w:t>
      </w:r>
    </w:p>
    <w:p w14:paraId="01922EA2" w14:textId="77777777" w:rsidR="00B31D7C" w:rsidRDefault="00B31D7C" w:rsidP="00B31D7C">
      <w:pPr>
        <w:pStyle w:val="PL"/>
      </w:pPr>
      <w:r>
        <w:t xml:space="preserve">          items: </w:t>
      </w:r>
    </w:p>
    <w:p w14:paraId="6013B81E" w14:textId="77777777" w:rsidR="00B31D7C" w:rsidRDefault="00B31D7C" w:rsidP="00B31D7C">
      <w:pPr>
        <w:pStyle w:val="PL"/>
      </w:pPr>
      <w:r>
        <w:t xml:space="preserve">            type: string</w:t>
      </w:r>
    </w:p>
    <w:p w14:paraId="6F8B4ABC" w14:textId="77777777" w:rsidR="00B31D7C" w:rsidRDefault="00B31D7C" w:rsidP="00B31D7C">
      <w:pPr>
        <w:pStyle w:val="PL"/>
      </w:pPr>
      <w:r>
        <w:t xml:space="preserve">        delayTolerance:</w:t>
      </w:r>
    </w:p>
    <w:p w14:paraId="4DBF12EB" w14:textId="77777777" w:rsidR="00B31D7C" w:rsidRDefault="00B31D7C" w:rsidP="00B31D7C">
      <w:pPr>
        <w:pStyle w:val="PL"/>
      </w:pPr>
      <w:r>
        <w:t xml:space="preserve">          $ref: '#/components/schemas/DelayTolerance'</w:t>
      </w:r>
    </w:p>
    <w:p w14:paraId="3645AEB1" w14:textId="77777777" w:rsidR="00B31D7C" w:rsidRDefault="00B31D7C" w:rsidP="00B31D7C">
      <w:pPr>
        <w:pStyle w:val="PL"/>
      </w:pPr>
      <w:r>
        <w:t xml:space="preserve">        positioning:</w:t>
      </w:r>
    </w:p>
    <w:p w14:paraId="2A4B96AA" w14:textId="77777777" w:rsidR="00B31D7C" w:rsidRDefault="00B31D7C" w:rsidP="00B31D7C">
      <w:pPr>
        <w:pStyle w:val="PL"/>
        <w:rPr>
          <w:ins w:id="180" w:author="srinivasaraj"/>
        </w:rPr>
      </w:pPr>
      <w:ins w:id="181" w:author="srinivasaraj">
        <w:r>
          <w:t xml:space="preserve">          $ref: '#/components/schemas/Positioning'</w:t>
        </w:r>
      </w:ins>
    </w:p>
    <w:p w14:paraId="30DFD3D9" w14:textId="77777777" w:rsidR="00B31D7C" w:rsidRDefault="00B31D7C" w:rsidP="00B31D7C">
      <w:pPr>
        <w:pStyle w:val="PL"/>
        <w:rPr>
          <w:del w:id="182" w:author="srinivasaraj"/>
        </w:rPr>
      </w:pPr>
      <w:del w:id="183" w:author="srinivasaraj">
        <w:r>
          <w:delText xml:space="preserve">          $ref: '#/components/schemas/PositioningRANSubnet'</w:delText>
        </w:r>
      </w:del>
    </w:p>
    <w:p w14:paraId="15CEE861" w14:textId="77777777" w:rsidR="00B31D7C" w:rsidRDefault="00B31D7C" w:rsidP="00B31D7C">
      <w:pPr>
        <w:pStyle w:val="PL"/>
      </w:pPr>
      <w:r>
        <w:t xml:space="preserve">        sliceSimultaneousUse:</w:t>
      </w:r>
    </w:p>
    <w:p w14:paraId="3DB57BB9" w14:textId="77777777" w:rsidR="00B31D7C" w:rsidRDefault="00B31D7C" w:rsidP="00B31D7C">
      <w:pPr>
        <w:pStyle w:val="PL"/>
      </w:pPr>
      <w:r>
        <w:t xml:space="preserve">          $ref: '#/components/schemas/SliceSimultaneousUse'</w:t>
      </w:r>
    </w:p>
    <w:p w14:paraId="765841AB" w14:textId="77777777" w:rsidR="00B31D7C" w:rsidRDefault="00B31D7C" w:rsidP="00B31D7C">
      <w:pPr>
        <w:pStyle w:val="PL"/>
      </w:pPr>
      <w:r>
        <w:t xml:space="preserve">        energyEfficiency:</w:t>
      </w:r>
    </w:p>
    <w:p w14:paraId="32DC38AE" w14:textId="77777777" w:rsidR="00B31D7C" w:rsidRDefault="00B31D7C" w:rsidP="00B31D7C">
      <w:pPr>
        <w:pStyle w:val="PL"/>
      </w:pPr>
      <w:r>
        <w:t xml:space="preserve">          type: number</w:t>
      </w:r>
    </w:p>
    <w:p w14:paraId="457732EB" w14:textId="77777777" w:rsidR="00B31D7C" w:rsidRDefault="00B31D7C" w:rsidP="00B31D7C">
      <w:pPr>
        <w:pStyle w:val="PL"/>
      </w:pPr>
      <w:r>
        <w:t xml:space="preserve">        termDensity:</w:t>
      </w:r>
    </w:p>
    <w:p w14:paraId="08E934B2" w14:textId="77777777" w:rsidR="00B31D7C" w:rsidRDefault="00B31D7C" w:rsidP="00B31D7C">
      <w:pPr>
        <w:pStyle w:val="PL"/>
      </w:pPr>
      <w:r>
        <w:t xml:space="preserve">          $ref: '#/components/schemas/TermDensity'</w:t>
      </w:r>
    </w:p>
    <w:p w14:paraId="7597438A" w14:textId="77777777" w:rsidR="00B31D7C" w:rsidRDefault="00B31D7C" w:rsidP="00B31D7C">
      <w:pPr>
        <w:pStyle w:val="PL"/>
      </w:pPr>
      <w:r>
        <w:t xml:space="preserve">        survivalTime:</w:t>
      </w:r>
    </w:p>
    <w:p w14:paraId="4706EBC9" w14:textId="77777777" w:rsidR="00B31D7C" w:rsidRDefault="00B31D7C" w:rsidP="00B31D7C">
      <w:pPr>
        <w:pStyle w:val="PL"/>
      </w:pPr>
      <w:r>
        <w:t xml:space="preserve">          type: number</w:t>
      </w:r>
    </w:p>
    <w:p w14:paraId="6F905229" w14:textId="77777777" w:rsidR="00B31D7C" w:rsidRDefault="00B31D7C" w:rsidP="00B31D7C">
      <w:pPr>
        <w:pStyle w:val="PL"/>
      </w:pPr>
      <w:r>
        <w:t xml:space="preserve">        synchronicity:</w:t>
      </w:r>
    </w:p>
    <w:p w14:paraId="0EACEE6D" w14:textId="77777777" w:rsidR="00B31D7C" w:rsidRDefault="00B31D7C" w:rsidP="00B31D7C">
      <w:pPr>
        <w:pStyle w:val="PL"/>
      </w:pPr>
      <w:r>
        <w:t xml:space="preserve">          $ref: '#/components/schemas/SynchronicityRANSubnet'</w:t>
      </w:r>
    </w:p>
    <w:p w14:paraId="1B438512" w14:textId="77777777" w:rsidR="00B31D7C" w:rsidRDefault="00B31D7C" w:rsidP="00B31D7C">
      <w:pPr>
        <w:pStyle w:val="PL"/>
      </w:pPr>
      <w:r>
        <w:t xml:space="preserve">        dLDeterministicComm:</w:t>
      </w:r>
    </w:p>
    <w:p w14:paraId="0854C33B" w14:textId="77777777" w:rsidR="00B31D7C" w:rsidRDefault="00B31D7C" w:rsidP="00B31D7C">
      <w:pPr>
        <w:pStyle w:val="PL"/>
      </w:pPr>
      <w:r>
        <w:t xml:space="preserve">          $ref: '#/components/schemas/DeterministicComm'</w:t>
      </w:r>
    </w:p>
    <w:p w14:paraId="36D2710C" w14:textId="77777777" w:rsidR="00B31D7C" w:rsidRDefault="00B31D7C" w:rsidP="00B31D7C">
      <w:pPr>
        <w:pStyle w:val="PL"/>
      </w:pPr>
      <w:r>
        <w:t xml:space="preserve">        uLDeterministicComm:</w:t>
      </w:r>
    </w:p>
    <w:p w14:paraId="42479F31" w14:textId="77777777" w:rsidR="00B31D7C" w:rsidRDefault="00B31D7C" w:rsidP="00B31D7C">
      <w:pPr>
        <w:pStyle w:val="PL"/>
      </w:pPr>
      <w:r>
        <w:t xml:space="preserve">          $ref: '#/components/schemas/DeterministicComm'</w:t>
      </w:r>
    </w:p>
    <w:p w14:paraId="50B2FFBA" w14:textId="77777777" w:rsidR="00B31D7C" w:rsidRDefault="00B31D7C" w:rsidP="00B31D7C">
      <w:pPr>
        <w:pStyle w:val="PL"/>
      </w:pPr>
      <w:r>
        <w:t xml:space="preserve">        nonIPSupport:</w:t>
      </w:r>
    </w:p>
    <w:p w14:paraId="7E09761B" w14:textId="77777777" w:rsidR="00B31D7C" w:rsidRDefault="00B31D7C" w:rsidP="00B31D7C">
      <w:pPr>
        <w:pStyle w:val="PL"/>
      </w:pPr>
      <w:r>
        <w:t xml:space="preserve">          $ref: '#/components/schemas/NonIPSupport'</w:t>
      </w:r>
    </w:p>
    <w:p w14:paraId="4C04ED75" w14:textId="77777777" w:rsidR="00B31D7C" w:rsidRDefault="00B31D7C" w:rsidP="00B31D7C">
      <w:pPr>
        <w:pStyle w:val="PL"/>
      </w:pPr>
      <w:r>
        <w:t xml:space="preserve">        availability:</w:t>
      </w:r>
    </w:p>
    <w:p w14:paraId="741680E3" w14:textId="77777777" w:rsidR="00B31D7C" w:rsidRDefault="00B31D7C" w:rsidP="00B31D7C">
      <w:pPr>
        <w:pStyle w:val="PL"/>
      </w:pPr>
      <w:r>
        <w:t xml:space="preserve">          type: number</w:t>
      </w:r>
    </w:p>
    <w:p w14:paraId="1E5B6713" w14:textId="77777777" w:rsidR="00B31D7C" w:rsidRDefault="00B31D7C" w:rsidP="00B31D7C">
      <w:pPr>
        <w:pStyle w:val="PL"/>
      </w:pPr>
      <w:r>
        <w:t xml:space="preserve">        maxDLDataVolume:</w:t>
      </w:r>
    </w:p>
    <w:p w14:paraId="338DF8E1" w14:textId="77777777" w:rsidR="00B31D7C" w:rsidRDefault="00B31D7C" w:rsidP="00B31D7C">
      <w:pPr>
        <w:pStyle w:val="PL"/>
      </w:pPr>
      <w:r>
        <w:t xml:space="preserve">          type: number</w:t>
      </w:r>
    </w:p>
    <w:p w14:paraId="68919352" w14:textId="77777777" w:rsidR="00B31D7C" w:rsidRDefault="00B31D7C" w:rsidP="00B31D7C">
      <w:pPr>
        <w:pStyle w:val="PL"/>
      </w:pPr>
      <w:r>
        <w:t xml:space="preserve">        maxULDataVolume:</w:t>
      </w:r>
    </w:p>
    <w:p w14:paraId="33CDAAD9" w14:textId="77777777" w:rsidR="00B31D7C" w:rsidRDefault="00B31D7C" w:rsidP="00B31D7C">
      <w:pPr>
        <w:pStyle w:val="PL"/>
      </w:pPr>
      <w:r>
        <w:t xml:space="preserve">          type: number</w:t>
      </w:r>
    </w:p>
    <w:p w14:paraId="74201C8C" w14:textId="77777777" w:rsidR="00B31D7C" w:rsidRDefault="00B31D7C" w:rsidP="00B31D7C">
      <w:pPr>
        <w:pStyle w:val="PL"/>
      </w:pPr>
      <w:r>
        <w:t xml:space="preserve">        kPIMonitoring:</w:t>
      </w:r>
    </w:p>
    <w:p w14:paraId="0EF41F46" w14:textId="77777777" w:rsidR="00B31D7C" w:rsidRDefault="00B31D7C" w:rsidP="00B31D7C">
      <w:pPr>
        <w:pStyle w:val="PL"/>
      </w:pPr>
      <w:r>
        <w:t xml:space="preserve">          $ref: '#/components/schemas/KPIMonitoring'</w:t>
      </w:r>
    </w:p>
    <w:p w14:paraId="46607002" w14:textId="77777777" w:rsidR="00B31D7C" w:rsidRDefault="00B31D7C" w:rsidP="00B31D7C">
      <w:pPr>
        <w:pStyle w:val="PL"/>
      </w:pPr>
    </w:p>
    <w:p w14:paraId="7CB5E3AD" w14:textId="77777777" w:rsidR="00B31D7C" w:rsidRDefault="00B31D7C" w:rsidP="00B31D7C">
      <w:pPr>
        <w:pStyle w:val="PL"/>
      </w:pPr>
      <w:r>
        <w:t xml:space="preserve">    TopSliceSubnetProfile:</w:t>
      </w:r>
    </w:p>
    <w:p w14:paraId="68EC53B7" w14:textId="77777777" w:rsidR="00B31D7C" w:rsidRDefault="00B31D7C" w:rsidP="00B31D7C">
      <w:pPr>
        <w:pStyle w:val="PL"/>
      </w:pPr>
      <w:r>
        <w:t xml:space="preserve">      type: object</w:t>
      </w:r>
    </w:p>
    <w:p w14:paraId="4D5474A9" w14:textId="77777777" w:rsidR="00B31D7C" w:rsidRDefault="00B31D7C" w:rsidP="00B31D7C">
      <w:pPr>
        <w:pStyle w:val="PL"/>
      </w:pPr>
      <w:r>
        <w:t xml:space="preserve">      properties:</w:t>
      </w:r>
    </w:p>
    <w:p w14:paraId="3C0C67CA" w14:textId="77777777" w:rsidR="00B31D7C" w:rsidRDefault="00B31D7C" w:rsidP="00B31D7C">
      <w:pPr>
        <w:pStyle w:val="PL"/>
      </w:pPr>
      <w:r>
        <w:t xml:space="preserve">        dLLatency:</w:t>
      </w:r>
    </w:p>
    <w:p w14:paraId="42F6758B" w14:textId="77777777" w:rsidR="00B31D7C" w:rsidRDefault="00B31D7C" w:rsidP="00B31D7C">
      <w:pPr>
        <w:pStyle w:val="PL"/>
      </w:pPr>
      <w:r>
        <w:t xml:space="preserve">          type: integer</w:t>
      </w:r>
    </w:p>
    <w:p w14:paraId="04082214" w14:textId="77777777" w:rsidR="00B31D7C" w:rsidRDefault="00B31D7C" w:rsidP="00B31D7C">
      <w:pPr>
        <w:pStyle w:val="PL"/>
      </w:pPr>
      <w:r>
        <w:t xml:space="preserve">        uLLatency:</w:t>
      </w:r>
    </w:p>
    <w:p w14:paraId="470FFECE" w14:textId="77777777" w:rsidR="00B31D7C" w:rsidRDefault="00B31D7C" w:rsidP="00B31D7C">
      <w:pPr>
        <w:pStyle w:val="PL"/>
      </w:pPr>
      <w:r>
        <w:t xml:space="preserve">          type: integer</w:t>
      </w:r>
    </w:p>
    <w:p w14:paraId="4BAEFEC0" w14:textId="77777777" w:rsidR="00B31D7C" w:rsidRDefault="00B31D7C" w:rsidP="00B31D7C">
      <w:pPr>
        <w:pStyle w:val="PL"/>
      </w:pPr>
      <w:r>
        <w:t xml:space="preserve">        maxNumberofUEs:</w:t>
      </w:r>
    </w:p>
    <w:p w14:paraId="136FE465" w14:textId="77777777" w:rsidR="00B31D7C" w:rsidRDefault="00B31D7C" w:rsidP="00B31D7C">
      <w:pPr>
        <w:pStyle w:val="PL"/>
      </w:pPr>
      <w:r>
        <w:t xml:space="preserve">          type: integer</w:t>
      </w:r>
    </w:p>
    <w:p w14:paraId="4699A599" w14:textId="77777777" w:rsidR="00B31D7C" w:rsidRDefault="00B31D7C" w:rsidP="00B31D7C">
      <w:pPr>
        <w:pStyle w:val="PL"/>
      </w:pPr>
      <w:r>
        <w:t xml:space="preserve">        dLThptPerSliceSubnet:</w:t>
      </w:r>
    </w:p>
    <w:p w14:paraId="0F72AD2F" w14:textId="77777777" w:rsidR="00B31D7C" w:rsidRDefault="00B31D7C" w:rsidP="00B31D7C">
      <w:pPr>
        <w:pStyle w:val="PL"/>
      </w:pPr>
      <w:r>
        <w:t xml:space="preserve">          $ref: '#/components/schemas/XLThpt'</w:t>
      </w:r>
    </w:p>
    <w:p w14:paraId="3D6AAC4E" w14:textId="77777777" w:rsidR="00B31D7C" w:rsidRDefault="00B31D7C" w:rsidP="00B31D7C">
      <w:pPr>
        <w:pStyle w:val="PL"/>
      </w:pPr>
      <w:r>
        <w:t xml:space="preserve">        dLThptPerUE:</w:t>
      </w:r>
    </w:p>
    <w:p w14:paraId="40610A12" w14:textId="77777777" w:rsidR="00B31D7C" w:rsidRDefault="00B31D7C" w:rsidP="00B31D7C">
      <w:pPr>
        <w:pStyle w:val="PL"/>
      </w:pPr>
      <w:r>
        <w:t xml:space="preserve">          $ref: '#/components/schemas/XLThpt'</w:t>
      </w:r>
    </w:p>
    <w:p w14:paraId="65CC374B" w14:textId="77777777" w:rsidR="00B31D7C" w:rsidRDefault="00B31D7C" w:rsidP="00B31D7C">
      <w:pPr>
        <w:pStyle w:val="PL"/>
      </w:pPr>
      <w:r>
        <w:t xml:space="preserve">        uLThptPerSliceSubnet:</w:t>
      </w:r>
    </w:p>
    <w:p w14:paraId="66722185" w14:textId="77777777" w:rsidR="00B31D7C" w:rsidRDefault="00B31D7C" w:rsidP="00B31D7C">
      <w:pPr>
        <w:pStyle w:val="PL"/>
      </w:pPr>
      <w:r>
        <w:t xml:space="preserve">          $ref: '#/components/schemas/XLThpt'</w:t>
      </w:r>
    </w:p>
    <w:p w14:paraId="437CCD06" w14:textId="77777777" w:rsidR="00B31D7C" w:rsidRDefault="00B31D7C" w:rsidP="00B31D7C">
      <w:pPr>
        <w:pStyle w:val="PL"/>
      </w:pPr>
      <w:r>
        <w:t xml:space="preserve">        uLThptPerUE:</w:t>
      </w:r>
    </w:p>
    <w:p w14:paraId="25D233A0" w14:textId="77777777" w:rsidR="00B31D7C" w:rsidRDefault="00B31D7C" w:rsidP="00B31D7C">
      <w:pPr>
        <w:pStyle w:val="PL"/>
      </w:pPr>
      <w:r>
        <w:t xml:space="preserve">          $ref: '#/components/schemas/XLThpt'</w:t>
      </w:r>
    </w:p>
    <w:p w14:paraId="0C134FCE" w14:textId="77777777" w:rsidR="00B31D7C" w:rsidRDefault="00B31D7C" w:rsidP="00B31D7C">
      <w:pPr>
        <w:pStyle w:val="PL"/>
      </w:pPr>
      <w:r>
        <w:t xml:space="preserve">        dLMaxPktSize:</w:t>
      </w:r>
    </w:p>
    <w:p w14:paraId="5BE93AAC" w14:textId="77777777" w:rsidR="00B31D7C" w:rsidRDefault="00B31D7C" w:rsidP="00B31D7C">
      <w:pPr>
        <w:pStyle w:val="PL"/>
      </w:pPr>
      <w:r>
        <w:t xml:space="preserve">          type: integer</w:t>
      </w:r>
    </w:p>
    <w:p w14:paraId="1D7CB21A" w14:textId="77777777" w:rsidR="00B31D7C" w:rsidRDefault="00B31D7C" w:rsidP="00B31D7C">
      <w:pPr>
        <w:pStyle w:val="PL"/>
      </w:pPr>
      <w:r>
        <w:t xml:space="preserve">        uLMaxPktSize:</w:t>
      </w:r>
    </w:p>
    <w:p w14:paraId="53C94C36" w14:textId="77777777" w:rsidR="00B31D7C" w:rsidRDefault="00B31D7C" w:rsidP="00B31D7C">
      <w:pPr>
        <w:pStyle w:val="PL"/>
      </w:pPr>
      <w:r>
        <w:t xml:space="preserve">          type: integer</w:t>
      </w:r>
    </w:p>
    <w:p w14:paraId="6C7D995E" w14:textId="77777777" w:rsidR="00B31D7C" w:rsidRDefault="00B31D7C" w:rsidP="00B31D7C">
      <w:pPr>
        <w:pStyle w:val="PL"/>
      </w:pPr>
      <w:r>
        <w:t xml:space="preserve">        maxNumberOfPDUSessions:</w:t>
      </w:r>
    </w:p>
    <w:p w14:paraId="29719E9D" w14:textId="77777777" w:rsidR="00B31D7C" w:rsidRDefault="00B31D7C" w:rsidP="00B31D7C">
      <w:pPr>
        <w:pStyle w:val="PL"/>
      </w:pPr>
      <w:r>
        <w:t xml:space="preserve">          type: integer</w:t>
      </w:r>
    </w:p>
    <w:p w14:paraId="06DEC36E" w14:textId="77777777" w:rsidR="00B31D7C" w:rsidRDefault="00B31D7C" w:rsidP="00B31D7C">
      <w:pPr>
        <w:pStyle w:val="PL"/>
      </w:pPr>
      <w:r>
        <w:t xml:space="preserve">        nROperatingBands:</w:t>
      </w:r>
    </w:p>
    <w:p w14:paraId="2AFC16FF" w14:textId="77777777" w:rsidR="00B31D7C" w:rsidRDefault="00B31D7C" w:rsidP="00B31D7C">
      <w:pPr>
        <w:pStyle w:val="PL"/>
      </w:pPr>
      <w:r>
        <w:t xml:space="preserve">          type: array</w:t>
      </w:r>
    </w:p>
    <w:p w14:paraId="240B0BC8" w14:textId="77777777" w:rsidR="00B31D7C" w:rsidRDefault="00B31D7C" w:rsidP="00B31D7C">
      <w:pPr>
        <w:pStyle w:val="PL"/>
      </w:pPr>
      <w:r>
        <w:t xml:space="preserve">          items: </w:t>
      </w:r>
    </w:p>
    <w:p w14:paraId="56CFB4A6" w14:textId="77777777" w:rsidR="00B31D7C" w:rsidRDefault="00B31D7C" w:rsidP="00B31D7C">
      <w:pPr>
        <w:pStyle w:val="PL"/>
      </w:pPr>
      <w:r>
        <w:t xml:space="preserve">            type: string</w:t>
      </w:r>
    </w:p>
    <w:p w14:paraId="79521899" w14:textId="77777777" w:rsidR="00B31D7C" w:rsidRDefault="00B31D7C" w:rsidP="00B31D7C">
      <w:pPr>
        <w:pStyle w:val="PL"/>
      </w:pPr>
      <w:r>
        <w:lastRenderedPageBreak/>
        <w:t xml:space="preserve">        sliceSimultaneousUse:</w:t>
      </w:r>
    </w:p>
    <w:p w14:paraId="5D868CAF" w14:textId="77777777" w:rsidR="00B31D7C" w:rsidRDefault="00B31D7C" w:rsidP="00B31D7C">
      <w:pPr>
        <w:pStyle w:val="PL"/>
      </w:pPr>
      <w:r>
        <w:t xml:space="preserve">          $ref: '#/components/schemas/SliceSimultaneousUse'</w:t>
      </w:r>
    </w:p>
    <w:p w14:paraId="0DCFED05" w14:textId="77777777" w:rsidR="00B31D7C" w:rsidRDefault="00B31D7C" w:rsidP="00B31D7C">
      <w:pPr>
        <w:pStyle w:val="PL"/>
      </w:pPr>
      <w:r>
        <w:t xml:space="preserve">        energyEfficiency:</w:t>
      </w:r>
    </w:p>
    <w:p w14:paraId="7CC48B51" w14:textId="77777777" w:rsidR="00B31D7C" w:rsidRDefault="00B31D7C" w:rsidP="00B31D7C">
      <w:pPr>
        <w:pStyle w:val="PL"/>
      </w:pPr>
      <w:r>
        <w:t xml:space="preserve">          $ref: '#/components/schemas/EnergyEfficiency'</w:t>
      </w:r>
    </w:p>
    <w:p w14:paraId="1B218C9A" w14:textId="77777777" w:rsidR="00B31D7C" w:rsidRDefault="00B31D7C" w:rsidP="00B31D7C">
      <w:pPr>
        <w:pStyle w:val="PL"/>
      </w:pPr>
      <w:r>
        <w:t xml:space="preserve">        synchronicity:</w:t>
      </w:r>
    </w:p>
    <w:p w14:paraId="711BB241" w14:textId="77777777" w:rsidR="00B31D7C" w:rsidRDefault="00B31D7C" w:rsidP="00B31D7C">
      <w:pPr>
        <w:pStyle w:val="PL"/>
      </w:pPr>
      <w:r>
        <w:t xml:space="preserve">          $ref: '#/components/schemas/Synchronicity'</w:t>
      </w:r>
    </w:p>
    <w:p w14:paraId="4E925E4D" w14:textId="77777777" w:rsidR="00B31D7C" w:rsidRDefault="00B31D7C" w:rsidP="00B31D7C">
      <w:pPr>
        <w:pStyle w:val="PL"/>
      </w:pPr>
      <w:r>
        <w:t xml:space="preserve">        delayTolerance:</w:t>
      </w:r>
    </w:p>
    <w:p w14:paraId="60387F05" w14:textId="77777777" w:rsidR="00B31D7C" w:rsidRDefault="00B31D7C" w:rsidP="00B31D7C">
      <w:pPr>
        <w:pStyle w:val="PL"/>
      </w:pPr>
      <w:r>
        <w:t xml:space="preserve">          $ref: '#/components/schemas/DelayTolerance'</w:t>
      </w:r>
    </w:p>
    <w:p w14:paraId="726DD4DB" w14:textId="77777777" w:rsidR="00B31D7C" w:rsidRDefault="00B31D7C" w:rsidP="00B31D7C">
      <w:pPr>
        <w:pStyle w:val="PL"/>
      </w:pPr>
      <w:r>
        <w:t xml:space="preserve">        positioning:</w:t>
      </w:r>
    </w:p>
    <w:p w14:paraId="7A8BC0ED" w14:textId="77777777" w:rsidR="00B31D7C" w:rsidRDefault="00B31D7C" w:rsidP="00B31D7C">
      <w:pPr>
        <w:pStyle w:val="PL"/>
      </w:pPr>
      <w:r>
        <w:t xml:space="preserve">          $ref: '#/components/schemas/Positioning'  </w:t>
      </w:r>
    </w:p>
    <w:p w14:paraId="5E754F8A" w14:textId="77777777" w:rsidR="00B31D7C" w:rsidRDefault="00B31D7C" w:rsidP="00B31D7C">
      <w:pPr>
        <w:pStyle w:val="PL"/>
      </w:pPr>
      <w:r>
        <w:t xml:space="preserve">        termDensity:</w:t>
      </w:r>
    </w:p>
    <w:p w14:paraId="55793C52" w14:textId="77777777" w:rsidR="00B31D7C" w:rsidRDefault="00B31D7C" w:rsidP="00B31D7C">
      <w:pPr>
        <w:pStyle w:val="PL"/>
      </w:pPr>
      <w:r>
        <w:t xml:space="preserve">          $ref: '#/components/schemas/TermDensity'</w:t>
      </w:r>
    </w:p>
    <w:p w14:paraId="270BF1CE" w14:textId="77777777" w:rsidR="00B31D7C" w:rsidRDefault="00B31D7C" w:rsidP="00B31D7C">
      <w:pPr>
        <w:pStyle w:val="PL"/>
      </w:pPr>
      <w:r>
        <w:t xml:space="preserve">        activityFactor:</w:t>
      </w:r>
    </w:p>
    <w:p w14:paraId="1048216A" w14:textId="77777777" w:rsidR="00B31D7C" w:rsidRDefault="00B31D7C" w:rsidP="00B31D7C">
      <w:pPr>
        <w:pStyle w:val="PL"/>
      </w:pPr>
      <w:r>
        <w:t xml:space="preserve">          type: integer</w:t>
      </w:r>
    </w:p>
    <w:p w14:paraId="3A368E1D" w14:textId="77777777" w:rsidR="00B31D7C" w:rsidRDefault="00B31D7C" w:rsidP="00B31D7C">
      <w:pPr>
        <w:pStyle w:val="PL"/>
      </w:pPr>
      <w:r>
        <w:t xml:space="preserve">        coverageAreaTAList:</w:t>
      </w:r>
    </w:p>
    <w:p w14:paraId="59F6C7A0" w14:textId="77777777" w:rsidR="00B31D7C" w:rsidRDefault="00B31D7C" w:rsidP="00B31D7C">
      <w:pPr>
        <w:pStyle w:val="PL"/>
      </w:pPr>
      <w:r>
        <w:t xml:space="preserve">          $ref: 'TS28541_NrNrm.yaml#/components/schemas/TaiList'</w:t>
      </w:r>
    </w:p>
    <w:p w14:paraId="6B551DD6" w14:textId="77777777" w:rsidR="00B31D7C" w:rsidRDefault="00B31D7C" w:rsidP="00B31D7C">
      <w:pPr>
        <w:pStyle w:val="PL"/>
      </w:pPr>
      <w:r>
        <w:t xml:space="preserve">        resourceSharingLevel:</w:t>
      </w:r>
    </w:p>
    <w:p w14:paraId="3B669D58" w14:textId="77777777" w:rsidR="00B31D7C" w:rsidRDefault="00B31D7C" w:rsidP="00B31D7C">
      <w:pPr>
        <w:pStyle w:val="PL"/>
      </w:pPr>
      <w:r>
        <w:t xml:space="preserve">          $ref: '#/components/schemas/SharingLevel'</w:t>
      </w:r>
    </w:p>
    <w:p w14:paraId="6AAF0385" w14:textId="77777777" w:rsidR="00B31D7C" w:rsidRDefault="00B31D7C" w:rsidP="00B31D7C">
      <w:pPr>
        <w:pStyle w:val="PL"/>
      </w:pPr>
      <w:r>
        <w:t xml:space="preserve">        uEMobilityLevel:</w:t>
      </w:r>
    </w:p>
    <w:p w14:paraId="5726FB41" w14:textId="77777777" w:rsidR="00B31D7C" w:rsidRDefault="00B31D7C" w:rsidP="00B31D7C">
      <w:pPr>
        <w:pStyle w:val="PL"/>
      </w:pPr>
      <w:r>
        <w:t xml:space="preserve">          $ref: '#/components/schemas/MobilityLevel'</w:t>
      </w:r>
    </w:p>
    <w:p w14:paraId="0D81C2B6" w14:textId="77777777" w:rsidR="00B31D7C" w:rsidRDefault="00B31D7C" w:rsidP="00B31D7C">
      <w:pPr>
        <w:pStyle w:val="PL"/>
      </w:pPr>
      <w:r>
        <w:t xml:space="preserve">        uESpeed:</w:t>
      </w:r>
    </w:p>
    <w:p w14:paraId="46176847" w14:textId="77777777" w:rsidR="00B31D7C" w:rsidRDefault="00B31D7C" w:rsidP="00B31D7C">
      <w:pPr>
        <w:pStyle w:val="PL"/>
      </w:pPr>
      <w:r>
        <w:t xml:space="preserve">          type: integer</w:t>
      </w:r>
    </w:p>
    <w:p w14:paraId="0B08536C" w14:textId="77777777" w:rsidR="00B31D7C" w:rsidRDefault="00B31D7C" w:rsidP="00B31D7C">
      <w:pPr>
        <w:pStyle w:val="PL"/>
      </w:pPr>
      <w:r>
        <w:t xml:space="preserve">        dLReliability:</w:t>
      </w:r>
    </w:p>
    <w:p w14:paraId="597511BA" w14:textId="77777777" w:rsidR="00B31D7C" w:rsidRDefault="00B31D7C" w:rsidP="00B31D7C">
      <w:pPr>
        <w:pStyle w:val="PL"/>
      </w:pPr>
      <w:r>
        <w:t xml:space="preserve">          type: number</w:t>
      </w:r>
    </w:p>
    <w:p w14:paraId="7B35EEF3" w14:textId="77777777" w:rsidR="00B31D7C" w:rsidRDefault="00B31D7C" w:rsidP="00B31D7C">
      <w:pPr>
        <w:pStyle w:val="PL"/>
      </w:pPr>
      <w:r>
        <w:t xml:space="preserve">        uLReliability:</w:t>
      </w:r>
    </w:p>
    <w:p w14:paraId="5F1CCD12" w14:textId="77777777" w:rsidR="00B31D7C" w:rsidRDefault="00B31D7C" w:rsidP="00B31D7C">
      <w:pPr>
        <w:pStyle w:val="PL"/>
      </w:pPr>
      <w:r>
        <w:t xml:space="preserve">          type: number</w:t>
      </w:r>
    </w:p>
    <w:p w14:paraId="6EF421D9" w14:textId="77777777" w:rsidR="00B31D7C" w:rsidRDefault="00B31D7C" w:rsidP="00B31D7C">
      <w:pPr>
        <w:pStyle w:val="PL"/>
      </w:pPr>
      <w:r>
        <w:t xml:space="preserve">        dLDeterministicComm:</w:t>
      </w:r>
    </w:p>
    <w:p w14:paraId="26C37AC5" w14:textId="77777777" w:rsidR="00B31D7C" w:rsidRDefault="00B31D7C" w:rsidP="00B31D7C">
      <w:pPr>
        <w:pStyle w:val="PL"/>
      </w:pPr>
      <w:r>
        <w:t xml:space="preserve">          $ref: '#/components/schemas/DeterministicComm'</w:t>
      </w:r>
    </w:p>
    <w:p w14:paraId="344991A3" w14:textId="77777777" w:rsidR="00B31D7C" w:rsidRDefault="00B31D7C" w:rsidP="00B31D7C">
      <w:pPr>
        <w:pStyle w:val="PL"/>
      </w:pPr>
      <w:r>
        <w:t xml:space="preserve">        uLDeterministicComm:</w:t>
      </w:r>
    </w:p>
    <w:p w14:paraId="0564EB4B" w14:textId="77777777" w:rsidR="00B31D7C" w:rsidRDefault="00B31D7C" w:rsidP="00B31D7C">
      <w:pPr>
        <w:pStyle w:val="PL"/>
      </w:pPr>
      <w:r>
        <w:t xml:space="preserve">          $ref: '#/components/schemas/DeterministicComm'</w:t>
      </w:r>
    </w:p>
    <w:p w14:paraId="0BA33DE4" w14:textId="77777777" w:rsidR="00B31D7C" w:rsidRDefault="00B31D7C" w:rsidP="00B31D7C">
      <w:pPr>
        <w:pStyle w:val="PL"/>
      </w:pPr>
      <w:r>
        <w:t xml:space="preserve">        survivalTime:</w:t>
      </w:r>
    </w:p>
    <w:p w14:paraId="108A1CA9" w14:textId="77777777" w:rsidR="00B31D7C" w:rsidRDefault="00B31D7C" w:rsidP="00B31D7C">
      <w:pPr>
        <w:pStyle w:val="PL"/>
      </w:pPr>
      <w:r>
        <w:t xml:space="preserve">          type: number</w:t>
      </w:r>
    </w:p>
    <w:p w14:paraId="1D7A4827" w14:textId="77777777" w:rsidR="00B31D7C" w:rsidRDefault="00B31D7C" w:rsidP="00B31D7C">
      <w:pPr>
        <w:pStyle w:val="PL"/>
      </w:pPr>
      <w:r>
        <w:t xml:space="preserve">        nssaaSupport:</w:t>
      </w:r>
    </w:p>
    <w:p w14:paraId="772EC1F4" w14:textId="77777777" w:rsidR="00B31D7C" w:rsidRDefault="00B31D7C" w:rsidP="00B31D7C">
      <w:pPr>
        <w:pStyle w:val="PL"/>
      </w:pPr>
      <w:r>
        <w:t xml:space="preserve">          $ref: '#/components/schemas/NSSAASupport'</w:t>
      </w:r>
    </w:p>
    <w:p w14:paraId="57D399E9" w14:textId="77777777" w:rsidR="00B31D7C" w:rsidRDefault="00B31D7C" w:rsidP="00B31D7C">
      <w:pPr>
        <w:pStyle w:val="PL"/>
      </w:pPr>
      <w:r>
        <w:t xml:space="preserve">        n6Protection:</w:t>
      </w:r>
    </w:p>
    <w:p w14:paraId="6BC46B9D" w14:textId="77777777" w:rsidR="00B31D7C" w:rsidRDefault="00B31D7C" w:rsidP="00B31D7C">
      <w:pPr>
        <w:pStyle w:val="PL"/>
      </w:pPr>
      <w:r>
        <w:t xml:space="preserve">          $ref: '#/components/schemas/N6Protection'</w:t>
      </w:r>
    </w:p>
    <w:p w14:paraId="69615C6B" w14:textId="77777777" w:rsidR="00B31D7C" w:rsidRDefault="00B31D7C" w:rsidP="00B31D7C">
      <w:pPr>
        <w:pStyle w:val="PL"/>
      </w:pPr>
      <w:r>
        <w:t xml:space="preserve">        nonIPSupport:</w:t>
      </w:r>
    </w:p>
    <w:p w14:paraId="572374C6" w14:textId="77777777" w:rsidR="00B31D7C" w:rsidRDefault="00B31D7C" w:rsidP="00B31D7C">
      <w:pPr>
        <w:pStyle w:val="PL"/>
      </w:pPr>
      <w:r>
        <w:t xml:space="preserve">          $ref: '#/components/schemas/NonIPSupport'</w:t>
      </w:r>
    </w:p>
    <w:p w14:paraId="0643AC18" w14:textId="77777777" w:rsidR="00B31D7C" w:rsidRDefault="00B31D7C" w:rsidP="00B31D7C">
      <w:pPr>
        <w:pStyle w:val="PL"/>
      </w:pPr>
      <w:r>
        <w:t xml:space="preserve">        availability:</w:t>
      </w:r>
    </w:p>
    <w:p w14:paraId="6D2DD83A" w14:textId="77777777" w:rsidR="00B31D7C" w:rsidRDefault="00B31D7C" w:rsidP="00B31D7C">
      <w:pPr>
        <w:pStyle w:val="PL"/>
      </w:pPr>
      <w:r>
        <w:t xml:space="preserve">          type: number</w:t>
      </w:r>
    </w:p>
    <w:p w14:paraId="12CD1C2A" w14:textId="77777777" w:rsidR="00B31D7C" w:rsidRDefault="00B31D7C" w:rsidP="00B31D7C">
      <w:pPr>
        <w:pStyle w:val="PL"/>
      </w:pPr>
      <w:r>
        <w:t xml:space="preserve">        maxDLDataVolume:</w:t>
      </w:r>
    </w:p>
    <w:p w14:paraId="61BE2ABB" w14:textId="77777777" w:rsidR="00B31D7C" w:rsidRDefault="00B31D7C" w:rsidP="00B31D7C">
      <w:pPr>
        <w:pStyle w:val="PL"/>
      </w:pPr>
      <w:r>
        <w:t xml:space="preserve">          type: number</w:t>
      </w:r>
    </w:p>
    <w:p w14:paraId="577A3FF8" w14:textId="77777777" w:rsidR="00B31D7C" w:rsidRDefault="00B31D7C" w:rsidP="00B31D7C">
      <w:pPr>
        <w:pStyle w:val="PL"/>
      </w:pPr>
      <w:r>
        <w:t xml:space="preserve">        maxULDataVolume:</w:t>
      </w:r>
    </w:p>
    <w:p w14:paraId="07F4E67D" w14:textId="77777777" w:rsidR="00B31D7C" w:rsidRDefault="00B31D7C" w:rsidP="00B31D7C">
      <w:pPr>
        <w:pStyle w:val="PL"/>
      </w:pPr>
      <w:r>
        <w:t xml:space="preserve">          type: number</w:t>
      </w:r>
    </w:p>
    <w:p w14:paraId="593AF145" w14:textId="77777777" w:rsidR="00B31D7C" w:rsidRDefault="00B31D7C" w:rsidP="00B31D7C">
      <w:pPr>
        <w:pStyle w:val="PL"/>
      </w:pPr>
      <w:r>
        <w:t xml:space="preserve">        kPIMonitoring:</w:t>
      </w:r>
    </w:p>
    <w:p w14:paraId="4546D62F" w14:textId="77777777" w:rsidR="00B31D7C" w:rsidRDefault="00B31D7C" w:rsidP="00B31D7C">
      <w:pPr>
        <w:pStyle w:val="PL"/>
      </w:pPr>
      <w:r>
        <w:t xml:space="preserve">          $ref: '#/components/schemas/KPIMonitoring'</w:t>
      </w:r>
    </w:p>
    <w:p w14:paraId="4993950D" w14:textId="77777777" w:rsidR="00B31D7C" w:rsidRDefault="00B31D7C" w:rsidP="00B31D7C">
      <w:pPr>
        <w:pStyle w:val="PL"/>
      </w:pPr>
    </w:p>
    <w:p w14:paraId="3DC9F49B" w14:textId="77777777" w:rsidR="00B31D7C" w:rsidRDefault="00B31D7C" w:rsidP="00B31D7C">
      <w:pPr>
        <w:pStyle w:val="PL"/>
      </w:pPr>
      <w:r>
        <w:t xml:space="preserve">    ServiceProfile:</w:t>
      </w:r>
    </w:p>
    <w:p w14:paraId="07B9B2D5" w14:textId="77777777" w:rsidR="00B31D7C" w:rsidRDefault="00B31D7C" w:rsidP="00B31D7C">
      <w:pPr>
        <w:pStyle w:val="PL"/>
      </w:pPr>
      <w:r>
        <w:t xml:space="preserve">      type: object</w:t>
      </w:r>
    </w:p>
    <w:p w14:paraId="7A0E44A8" w14:textId="77777777" w:rsidR="00B31D7C" w:rsidRDefault="00B31D7C" w:rsidP="00B31D7C">
      <w:pPr>
        <w:pStyle w:val="PL"/>
      </w:pPr>
      <w:r>
        <w:t xml:space="preserve">      properties:</w:t>
      </w:r>
    </w:p>
    <w:p w14:paraId="106CD27A" w14:textId="77777777" w:rsidR="00B31D7C" w:rsidRDefault="00B31D7C" w:rsidP="00B31D7C">
      <w:pPr>
        <w:pStyle w:val="PL"/>
      </w:pPr>
      <w:r>
        <w:t xml:space="preserve">          serviceProfileId: </w:t>
      </w:r>
    </w:p>
    <w:p w14:paraId="39D34619" w14:textId="77777777" w:rsidR="00B31D7C" w:rsidRDefault="00B31D7C" w:rsidP="00B31D7C">
      <w:pPr>
        <w:pStyle w:val="PL"/>
      </w:pPr>
      <w:r>
        <w:t xml:space="preserve">            type: string</w:t>
      </w:r>
    </w:p>
    <w:p w14:paraId="7934F443" w14:textId="77777777" w:rsidR="00B31D7C" w:rsidRDefault="00B31D7C" w:rsidP="00B31D7C">
      <w:pPr>
        <w:pStyle w:val="PL"/>
      </w:pPr>
      <w:r>
        <w:t xml:space="preserve">          plmnInfoList:</w:t>
      </w:r>
    </w:p>
    <w:p w14:paraId="7F8B9D9B" w14:textId="77777777" w:rsidR="00B31D7C" w:rsidRDefault="00B31D7C" w:rsidP="00B31D7C">
      <w:pPr>
        <w:pStyle w:val="PL"/>
      </w:pPr>
      <w:r>
        <w:t xml:space="preserve">            $ref: 'TS28541_NrNrm.yaml#/components/schemas/PlmnInfoList'</w:t>
      </w:r>
    </w:p>
    <w:p w14:paraId="2A2A3979" w14:textId="77777777" w:rsidR="00B31D7C" w:rsidRDefault="00B31D7C" w:rsidP="00B31D7C">
      <w:pPr>
        <w:pStyle w:val="PL"/>
      </w:pPr>
      <w:r>
        <w:t xml:space="preserve">          maxNumberofUEs:</w:t>
      </w:r>
    </w:p>
    <w:p w14:paraId="30EB9BAB" w14:textId="77777777" w:rsidR="00B31D7C" w:rsidRDefault="00B31D7C" w:rsidP="00B31D7C">
      <w:pPr>
        <w:pStyle w:val="PL"/>
      </w:pPr>
      <w:r>
        <w:t xml:space="preserve">            type: number</w:t>
      </w:r>
    </w:p>
    <w:p w14:paraId="59BFB840" w14:textId="77777777" w:rsidR="00B31D7C" w:rsidRDefault="00B31D7C" w:rsidP="00B31D7C">
      <w:pPr>
        <w:pStyle w:val="PL"/>
      </w:pPr>
      <w:r>
        <w:t xml:space="preserve">          dLLatency:</w:t>
      </w:r>
    </w:p>
    <w:p w14:paraId="2B0C53E1" w14:textId="77777777" w:rsidR="00B31D7C" w:rsidRDefault="00B31D7C" w:rsidP="00B31D7C">
      <w:pPr>
        <w:pStyle w:val="PL"/>
      </w:pPr>
      <w:r>
        <w:t xml:space="preserve">            type: number</w:t>
      </w:r>
    </w:p>
    <w:p w14:paraId="12FAB668" w14:textId="77777777" w:rsidR="00B31D7C" w:rsidRDefault="00B31D7C" w:rsidP="00B31D7C">
      <w:pPr>
        <w:pStyle w:val="PL"/>
      </w:pPr>
      <w:r>
        <w:t xml:space="preserve">          uLLatency:</w:t>
      </w:r>
    </w:p>
    <w:p w14:paraId="37347B30" w14:textId="77777777" w:rsidR="00B31D7C" w:rsidRDefault="00B31D7C" w:rsidP="00B31D7C">
      <w:pPr>
        <w:pStyle w:val="PL"/>
      </w:pPr>
      <w:r>
        <w:t xml:space="preserve">            type: number</w:t>
      </w:r>
    </w:p>
    <w:p w14:paraId="7366BE3F" w14:textId="77777777" w:rsidR="00B31D7C" w:rsidRDefault="00B31D7C" w:rsidP="00B31D7C">
      <w:pPr>
        <w:pStyle w:val="PL"/>
      </w:pPr>
      <w:r>
        <w:t xml:space="preserve">          uEMobilityLevel:</w:t>
      </w:r>
    </w:p>
    <w:p w14:paraId="479D609C" w14:textId="77777777" w:rsidR="00B31D7C" w:rsidRDefault="00B31D7C" w:rsidP="00B31D7C">
      <w:pPr>
        <w:pStyle w:val="PL"/>
      </w:pPr>
      <w:r>
        <w:t xml:space="preserve">            $ref: '#/components/schemas/MobilityLevel'</w:t>
      </w:r>
    </w:p>
    <w:p w14:paraId="7B9025E6" w14:textId="77777777" w:rsidR="00B31D7C" w:rsidRDefault="00B31D7C" w:rsidP="00B31D7C">
      <w:pPr>
        <w:pStyle w:val="PL"/>
      </w:pPr>
      <w:r>
        <w:t xml:space="preserve">          sst:</w:t>
      </w:r>
    </w:p>
    <w:p w14:paraId="640AD19A" w14:textId="77777777" w:rsidR="00B31D7C" w:rsidRDefault="00B31D7C" w:rsidP="00B31D7C">
      <w:pPr>
        <w:pStyle w:val="PL"/>
      </w:pPr>
      <w:r>
        <w:t xml:space="preserve">            $ref: 'TS28541_NrNrm.yaml#/components/schemas/Sst'</w:t>
      </w:r>
    </w:p>
    <w:p w14:paraId="0E17F443" w14:textId="77777777" w:rsidR="00B31D7C" w:rsidRDefault="00B31D7C" w:rsidP="00B31D7C">
      <w:pPr>
        <w:pStyle w:val="PL"/>
      </w:pPr>
      <w:r>
        <w:t xml:space="preserve">          networkSliceSharingIndicator:</w:t>
      </w:r>
    </w:p>
    <w:p w14:paraId="480276B8" w14:textId="77777777" w:rsidR="00B31D7C" w:rsidRDefault="00B31D7C" w:rsidP="00B31D7C">
      <w:pPr>
        <w:pStyle w:val="PL"/>
      </w:pPr>
      <w:r>
        <w:t xml:space="preserve">            $ref: '#/components/schemas/NetworkSliceSharingIndicator'</w:t>
      </w:r>
    </w:p>
    <w:p w14:paraId="21915C85" w14:textId="77777777" w:rsidR="00B31D7C" w:rsidRDefault="00B31D7C" w:rsidP="00B31D7C">
      <w:pPr>
        <w:pStyle w:val="PL"/>
      </w:pPr>
      <w:r>
        <w:t xml:space="preserve">          availability:</w:t>
      </w:r>
    </w:p>
    <w:p w14:paraId="60970E77" w14:textId="77777777" w:rsidR="00B31D7C" w:rsidRDefault="00B31D7C" w:rsidP="00B31D7C">
      <w:pPr>
        <w:pStyle w:val="PL"/>
      </w:pPr>
      <w:r>
        <w:t xml:space="preserve">            type: number</w:t>
      </w:r>
    </w:p>
    <w:p w14:paraId="1E12D542" w14:textId="77777777" w:rsidR="00B31D7C" w:rsidRDefault="00B31D7C" w:rsidP="00B31D7C">
      <w:pPr>
        <w:pStyle w:val="PL"/>
      </w:pPr>
      <w:r>
        <w:t xml:space="preserve">          delayTolerance:</w:t>
      </w:r>
    </w:p>
    <w:p w14:paraId="538BF947" w14:textId="77777777" w:rsidR="00B31D7C" w:rsidRDefault="00B31D7C" w:rsidP="00B31D7C">
      <w:pPr>
        <w:pStyle w:val="PL"/>
      </w:pPr>
      <w:r>
        <w:t xml:space="preserve">            $ref: '#/components/schemas/DelayTolerance'</w:t>
      </w:r>
    </w:p>
    <w:p w14:paraId="3BE6EA64" w14:textId="77777777" w:rsidR="00B31D7C" w:rsidRDefault="00B31D7C" w:rsidP="00B31D7C">
      <w:pPr>
        <w:pStyle w:val="PL"/>
      </w:pPr>
      <w:r>
        <w:t xml:space="preserve">          dLDeterministicComm:</w:t>
      </w:r>
    </w:p>
    <w:p w14:paraId="24BAD0C0" w14:textId="77777777" w:rsidR="00B31D7C" w:rsidRDefault="00B31D7C" w:rsidP="00B31D7C">
      <w:pPr>
        <w:pStyle w:val="PL"/>
      </w:pPr>
      <w:r>
        <w:t xml:space="preserve">            $ref: '#/components/schemas/DeterministicComm'</w:t>
      </w:r>
    </w:p>
    <w:p w14:paraId="2DE72819" w14:textId="77777777" w:rsidR="00B31D7C" w:rsidRDefault="00B31D7C" w:rsidP="00B31D7C">
      <w:pPr>
        <w:pStyle w:val="PL"/>
      </w:pPr>
      <w:r>
        <w:t xml:space="preserve">          uLDeterministicComm:</w:t>
      </w:r>
    </w:p>
    <w:p w14:paraId="17FA1276" w14:textId="77777777" w:rsidR="00B31D7C" w:rsidRDefault="00B31D7C" w:rsidP="00B31D7C">
      <w:pPr>
        <w:pStyle w:val="PL"/>
      </w:pPr>
      <w:r>
        <w:t xml:space="preserve">            $ref: '#/components/schemas/DeterministicComm'</w:t>
      </w:r>
    </w:p>
    <w:p w14:paraId="6FA3085D" w14:textId="77777777" w:rsidR="00B31D7C" w:rsidRDefault="00B31D7C" w:rsidP="00B31D7C">
      <w:pPr>
        <w:pStyle w:val="PL"/>
      </w:pPr>
      <w:r>
        <w:t xml:space="preserve">          dLThptPerSlice:</w:t>
      </w:r>
    </w:p>
    <w:p w14:paraId="5C84CD45" w14:textId="77777777" w:rsidR="00B31D7C" w:rsidRDefault="00B31D7C" w:rsidP="00B31D7C">
      <w:pPr>
        <w:pStyle w:val="PL"/>
      </w:pPr>
      <w:r>
        <w:t xml:space="preserve">            $ref: '#/components/schemas/XLThpt'</w:t>
      </w:r>
    </w:p>
    <w:p w14:paraId="6DC3C913" w14:textId="77777777" w:rsidR="00B31D7C" w:rsidRDefault="00B31D7C" w:rsidP="00B31D7C">
      <w:pPr>
        <w:pStyle w:val="PL"/>
      </w:pPr>
      <w:r>
        <w:t xml:space="preserve">          dLThptPerUE:</w:t>
      </w:r>
    </w:p>
    <w:p w14:paraId="0B05C528" w14:textId="77777777" w:rsidR="00B31D7C" w:rsidRDefault="00B31D7C" w:rsidP="00B31D7C">
      <w:pPr>
        <w:pStyle w:val="PL"/>
      </w:pPr>
      <w:r>
        <w:t xml:space="preserve">            $ref: '#/components/schemas/XLThpt'</w:t>
      </w:r>
    </w:p>
    <w:p w14:paraId="77694EB1" w14:textId="77777777" w:rsidR="00B31D7C" w:rsidRDefault="00B31D7C" w:rsidP="00B31D7C">
      <w:pPr>
        <w:pStyle w:val="PL"/>
      </w:pPr>
      <w:r>
        <w:lastRenderedPageBreak/>
        <w:t xml:space="preserve">          uLThptPerSlice:</w:t>
      </w:r>
    </w:p>
    <w:p w14:paraId="1DFCE13A" w14:textId="77777777" w:rsidR="00B31D7C" w:rsidRDefault="00B31D7C" w:rsidP="00B31D7C">
      <w:pPr>
        <w:pStyle w:val="PL"/>
      </w:pPr>
      <w:r>
        <w:t xml:space="preserve">            $ref: '#/components/schemas/XLThpt'</w:t>
      </w:r>
    </w:p>
    <w:p w14:paraId="09592A8B" w14:textId="77777777" w:rsidR="00B31D7C" w:rsidRDefault="00B31D7C" w:rsidP="00B31D7C">
      <w:pPr>
        <w:pStyle w:val="PL"/>
      </w:pPr>
      <w:r>
        <w:t xml:space="preserve">          uLThptPerUE:</w:t>
      </w:r>
    </w:p>
    <w:p w14:paraId="3CC1BA03" w14:textId="77777777" w:rsidR="00B31D7C" w:rsidRDefault="00B31D7C" w:rsidP="00B31D7C">
      <w:pPr>
        <w:pStyle w:val="PL"/>
      </w:pPr>
      <w:r>
        <w:t xml:space="preserve">            $ref: '#/components/schemas/XLThpt'</w:t>
      </w:r>
    </w:p>
    <w:p w14:paraId="6F09E2AC" w14:textId="77777777" w:rsidR="00B31D7C" w:rsidRDefault="00B31D7C" w:rsidP="00B31D7C">
      <w:pPr>
        <w:pStyle w:val="PL"/>
      </w:pPr>
      <w:r>
        <w:t xml:space="preserve">          dLMaxPktSize:</w:t>
      </w:r>
    </w:p>
    <w:p w14:paraId="6949DBAA" w14:textId="77777777" w:rsidR="00B31D7C" w:rsidRDefault="00B31D7C" w:rsidP="00B31D7C">
      <w:pPr>
        <w:pStyle w:val="PL"/>
      </w:pPr>
      <w:r>
        <w:t xml:space="preserve">            $ref: '#/components/schemas/MaxPktSize'</w:t>
      </w:r>
    </w:p>
    <w:p w14:paraId="517CFA46" w14:textId="77777777" w:rsidR="00B31D7C" w:rsidRDefault="00B31D7C" w:rsidP="00B31D7C">
      <w:pPr>
        <w:pStyle w:val="PL"/>
      </w:pPr>
      <w:r>
        <w:t xml:space="preserve">          uLMaxPktSize:</w:t>
      </w:r>
    </w:p>
    <w:p w14:paraId="429A3063" w14:textId="77777777" w:rsidR="00B31D7C" w:rsidRDefault="00B31D7C" w:rsidP="00B31D7C">
      <w:pPr>
        <w:pStyle w:val="PL"/>
      </w:pPr>
      <w:r>
        <w:t xml:space="preserve">            $ref: '#/components/schemas/MaxPktSize'</w:t>
      </w:r>
    </w:p>
    <w:p w14:paraId="303F2174" w14:textId="77777777" w:rsidR="00B31D7C" w:rsidRDefault="00B31D7C" w:rsidP="00B31D7C">
      <w:pPr>
        <w:pStyle w:val="PL"/>
      </w:pPr>
      <w:r>
        <w:t xml:space="preserve">          maxNumberofPDUSessions:</w:t>
      </w:r>
    </w:p>
    <w:p w14:paraId="00F330AB" w14:textId="77777777" w:rsidR="00B31D7C" w:rsidRDefault="00B31D7C" w:rsidP="00B31D7C">
      <w:pPr>
        <w:pStyle w:val="PL"/>
      </w:pPr>
      <w:r>
        <w:t xml:space="preserve">            $ref: '#/components/schemas/MaxNumberofPDUSessions'</w:t>
      </w:r>
    </w:p>
    <w:p w14:paraId="0C9EB537" w14:textId="77777777" w:rsidR="00B31D7C" w:rsidRDefault="00B31D7C" w:rsidP="00B31D7C">
      <w:pPr>
        <w:pStyle w:val="PL"/>
      </w:pPr>
      <w:r>
        <w:t xml:space="preserve">          kPIMonitoring:</w:t>
      </w:r>
    </w:p>
    <w:p w14:paraId="3F9AAF16" w14:textId="77777777" w:rsidR="00B31D7C" w:rsidRDefault="00B31D7C" w:rsidP="00B31D7C">
      <w:pPr>
        <w:pStyle w:val="PL"/>
      </w:pPr>
      <w:r>
        <w:t xml:space="preserve">            $ref: '#/components/schemas/KPIMonitoring'</w:t>
      </w:r>
    </w:p>
    <w:p w14:paraId="2C3BB580" w14:textId="77777777" w:rsidR="00B31D7C" w:rsidRDefault="00B31D7C" w:rsidP="00B31D7C">
      <w:pPr>
        <w:pStyle w:val="PL"/>
      </w:pPr>
      <w:r>
        <w:t xml:space="preserve">          nBIoT:</w:t>
      </w:r>
    </w:p>
    <w:p w14:paraId="09AEAAD9" w14:textId="77777777" w:rsidR="00B31D7C" w:rsidRDefault="00B31D7C" w:rsidP="00B31D7C">
      <w:pPr>
        <w:pStyle w:val="PL"/>
      </w:pPr>
      <w:r>
        <w:t xml:space="preserve">            $ref: '#/components/schemas/NBIoT'</w:t>
      </w:r>
    </w:p>
    <w:p w14:paraId="0CDCF4EB" w14:textId="77777777" w:rsidR="00B31D7C" w:rsidRDefault="00B31D7C" w:rsidP="00B31D7C">
      <w:pPr>
        <w:pStyle w:val="PL"/>
      </w:pPr>
      <w:r>
        <w:t xml:space="preserve">          radioSpectrum:</w:t>
      </w:r>
    </w:p>
    <w:p w14:paraId="13AC83B0" w14:textId="77777777" w:rsidR="00B31D7C" w:rsidRDefault="00B31D7C" w:rsidP="00B31D7C">
      <w:pPr>
        <w:pStyle w:val="PL"/>
      </w:pPr>
      <w:r>
        <w:t xml:space="preserve">            $ref: '#/components/schemas/RadioSpectrum'</w:t>
      </w:r>
    </w:p>
    <w:p w14:paraId="5C449FC6" w14:textId="77777777" w:rsidR="00B31D7C" w:rsidRDefault="00B31D7C" w:rsidP="00B31D7C">
      <w:pPr>
        <w:pStyle w:val="PL"/>
      </w:pPr>
      <w:r>
        <w:t xml:space="preserve">          synchronicity:</w:t>
      </w:r>
    </w:p>
    <w:p w14:paraId="4FB2488B" w14:textId="77777777" w:rsidR="00B31D7C" w:rsidRDefault="00B31D7C" w:rsidP="00B31D7C">
      <w:pPr>
        <w:pStyle w:val="PL"/>
      </w:pPr>
      <w:r>
        <w:t xml:space="preserve">            $ref: '#/components/schemas/Synchronicity'</w:t>
      </w:r>
    </w:p>
    <w:p w14:paraId="0595DFA1" w14:textId="77777777" w:rsidR="00B31D7C" w:rsidRDefault="00B31D7C" w:rsidP="00B31D7C">
      <w:pPr>
        <w:pStyle w:val="PL"/>
      </w:pPr>
      <w:r>
        <w:t xml:space="preserve">          positioning:</w:t>
      </w:r>
    </w:p>
    <w:p w14:paraId="61B0E2E0" w14:textId="77777777" w:rsidR="00B31D7C" w:rsidRDefault="00B31D7C" w:rsidP="00B31D7C">
      <w:pPr>
        <w:pStyle w:val="PL"/>
      </w:pPr>
      <w:r>
        <w:t xml:space="preserve">            $ref: '#/components/schemas/Positioning'</w:t>
      </w:r>
    </w:p>
    <w:p w14:paraId="59FC9ED7" w14:textId="77777777" w:rsidR="00B31D7C" w:rsidRDefault="00B31D7C" w:rsidP="00B31D7C">
      <w:pPr>
        <w:pStyle w:val="PL"/>
      </w:pPr>
      <w:r>
        <w:t xml:space="preserve">          userMgmtOpen:</w:t>
      </w:r>
    </w:p>
    <w:p w14:paraId="4B66746C" w14:textId="77777777" w:rsidR="00B31D7C" w:rsidRDefault="00B31D7C" w:rsidP="00B31D7C">
      <w:pPr>
        <w:pStyle w:val="PL"/>
      </w:pPr>
      <w:r>
        <w:t xml:space="preserve">            $ref: '#/components/schemas/UserMgmtOpen'</w:t>
      </w:r>
    </w:p>
    <w:p w14:paraId="348D36AA" w14:textId="77777777" w:rsidR="00B31D7C" w:rsidRDefault="00B31D7C" w:rsidP="00B31D7C">
      <w:pPr>
        <w:pStyle w:val="PL"/>
      </w:pPr>
      <w:r>
        <w:t xml:space="preserve">          v2XCommModels:</w:t>
      </w:r>
    </w:p>
    <w:p w14:paraId="2876F306" w14:textId="77777777" w:rsidR="00B31D7C" w:rsidRDefault="00B31D7C" w:rsidP="00B31D7C">
      <w:pPr>
        <w:pStyle w:val="PL"/>
      </w:pPr>
      <w:r>
        <w:t xml:space="preserve">            $ref: '#/components/schemas/V2XCommModels'</w:t>
      </w:r>
    </w:p>
    <w:p w14:paraId="7655E9CB" w14:textId="77777777" w:rsidR="00B31D7C" w:rsidRDefault="00B31D7C" w:rsidP="00B31D7C">
      <w:pPr>
        <w:pStyle w:val="PL"/>
      </w:pPr>
      <w:r>
        <w:t xml:space="preserve">          coverageArea:</w:t>
      </w:r>
    </w:p>
    <w:p w14:paraId="58F70EED" w14:textId="77777777" w:rsidR="00B31D7C" w:rsidRDefault="00B31D7C" w:rsidP="00B31D7C">
      <w:pPr>
        <w:pStyle w:val="PL"/>
      </w:pPr>
      <w:r>
        <w:t xml:space="preserve">            type: array</w:t>
      </w:r>
    </w:p>
    <w:p w14:paraId="19046F72" w14:textId="77777777" w:rsidR="00B31D7C" w:rsidRDefault="00B31D7C" w:rsidP="00B31D7C">
      <w:pPr>
        <w:pStyle w:val="PL"/>
      </w:pPr>
      <w:r>
        <w:t xml:space="preserve">            items:</w:t>
      </w:r>
    </w:p>
    <w:p w14:paraId="5A34179E" w14:textId="77777777" w:rsidR="00B31D7C" w:rsidRDefault="00B31D7C" w:rsidP="00B31D7C">
      <w:pPr>
        <w:pStyle w:val="PL"/>
      </w:pPr>
      <w:r>
        <w:t xml:space="preserve">              $ref: 'TS28623_ComDefs.yaml#/components/schemas/GeoArea'</w:t>
      </w:r>
    </w:p>
    <w:p w14:paraId="1B7AF2E0" w14:textId="77777777" w:rsidR="00B31D7C" w:rsidRDefault="00B31D7C" w:rsidP="00B31D7C">
      <w:pPr>
        <w:pStyle w:val="PL"/>
      </w:pPr>
      <w:r>
        <w:t xml:space="preserve">          termDensity:</w:t>
      </w:r>
    </w:p>
    <w:p w14:paraId="56C4331F" w14:textId="77777777" w:rsidR="00B31D7C" w:rsidRDefault="00B31D7C" w:rsidP="00B31D7C">
      <w:pPr>
        <w:pStyle w:val="PL"/>
      </w:pPr>
      <w:r>
        <w:t xml:space="preserve">            $ref: '#/components/schemas/TermDensity'</w:t>
      </w:r>
    </w:p>
    <w:p w14:paraId="3FEA0B7F" w14:textId="77777777" w:rsidR="00B31D7C" w:rsidRDefault="00B31D7C" w:rsidP="00B31D7C">
      <w:pPr>
        <w:pStyle w:val="PL"/>
      </w:pPr>
      <w:r>
        <w:t xml:space="preserve">          activityFactor:</w:t>
      </w:r>
    </w:p>
    <w:p w14:paraId="10C7DBCF" w14:textId="77777777" w:rsidR="00B31D7C" w:rsidRDefault="00B31D7C" w:rsidP="00B31D7C">
      <w:pPr>
        <w:pStyle w:val="PL"/>
      </w:pPr>
      <w:r>
        <w:t xml:space="preserve">            $ref: '#/components/schemas/Float'</w:t>
      </w:r>
    </w:p>
    <w:p w14:paraId="5E48516A" w14:textId="77777777" w:rsidR="00B31D7C" w:rsidRDefault="00B31D7C" w:rsidP="00B31D7C">
      <w:pPr>
        <w:pStyle w:val="PL"/>
      </w:pPr>
      <w:r>
        <w:t xml:space="preserve">          uESpeed:</w:t>
      </w:r>
    </w:p>
    <w:p w14:paraId="176838B6" w14:textId="77777777" w:rsidR="00B31D7C" w:rsidRDefault="00B31D7C" w:rsidP="00B31D7C">
      <w:pPr>
        <w:pStyle w:val="PL"/>
      </w:pPr>
      <w:r>
        <w:t xml:space="preserve">            type: integer</w:t>
      </w:r>
    </w:p>
    <w:p w14:paraId="1454527F" w14:textId="77777777" w:rsidR="00B31D7C" w:rsidRDefault="00B31D7C" w:rsidP="00B31D7C">
      <w:pPr>
        <w:pStyle w:val="PL"/>
      </w:pPr>
      <w:r>
        <w:t xml:space="preserve">          jitter:</w:t>
      </w:r>
    </w:p>
    <w:p w14:paraId="01ED8458" w14:textId="77777777" w:rsidR="00B31D7C" w:rsidRDefault="00B31D7C" w:rsidP="00B31D7C">
      <w:pPr>
        <w:pStyle w:val="PL"/>
      </w:pPr>
      <w:r>
        <w:t xml:space="preserve">            type: integer</w:t>
      </w:r>
    </w:p>
    <w:p w14:paraId="0FFACBE9" w14:textId="77777777" w:rsidR="00B31D7C" w:rsidRDefault="00B31D7C" w:rsidP="00B31D7C">
      <w:pPr>
        <w:pStyle w:val="PL"/>
      </w:pPr>
      <w:r>
        <w:t xml:space="preserve">          survivalTime:</w:t>
      </w:r>
    </w:p>
    <w:p w14:paraId="236D5602" w14:textId="77777777" w:rsidR="00B31D7C" w:rsidRDefault="00B31D7C" w:rsidP="00B31D7C">
      <w:pPr>
        <w:pStyle w:val="PL"/>
      </w:pPr>
      <w:r>
        <w:t xml:space="preserve">            type: number</w:t>
      </w:r>
    </w:p>
    <w:p w14:paraId="34894339" w14:textId="77777777" w:rsidR="00B31D7C" w:rsidRDefault="00B31D7C" w:rsidP="00B31D7C">
      <w:pPr>
        <w:pStyle w:val="PL"/>
      </w:pPr>
      <w:r>
        <w:t xml:space="preserve">          dLReliability:</w:t>
      </w:r>
    </w:p>
    <w:p w14:paraId="10E4B9E7" w14:textId="77777777" w:rsidR="00B31D7C" w:rsidRDefault="00B31D7C" w:rsidP="00B31D7C">
      <w:pPr>
        <w:pStyle w:val="PL"/>
      </w:pPr>
      <w:r>
        <w:t xml:space="preserve">            type: number</w:t>
      </w:r>
    </w:p>
    <w:p w14:paraId="31BC7E61" w14:textId="77777777" w:rsidR="00B31D7C" w:rsidRDefault="00B31D7C" w:rsidP="00B31D7C">
      <w:pPr>
        <w:pStyle w:val="PL"/>
      </w:pPr>
      <w:r>
        <w:t xml:space="preserve">          uLReliability:</w:t>
      </w:r>
    </w:p>
    <w:p w14:paraId="27491034" w14:textId="77777777" w:rsidR="00B31D7C" w:rsidRDefault="00B31D7C" w:rsidP="00B31D7C">
      <w:pPr>
        <w:pStyle w:val="PL"/>
      </w:pPr>
      <w:r>
        <w:t xml:space="preserve">            type: number</w:t>
      </w:r>
    </w:p>
    <w:p w14:paraId="38FF60E0" w14:textId="77777777" w:rsidR="00B31D7C" w:rsidRDefault="00B31D7C" w:rsidP="00B31D7C">
      <w:pPr>
        <w:pStyle w:val="PL"/>
      </w:pPr>
      <w:r>
        <w:t xml:space="preserve">          maxDLDataVolume:</w:t>
      </w:r>
    </w:p>
    <w:p w14:paraId="38343DE1" w14:textId="77777777" w:rsidR="00B31D7C" w:rsidRDefault="00B31D7C" w:rsidP="00B31D7C">
      <w:pPr>
        <w:pStyle w:val="PL"/>
      </w:pPr>
      <w:r>
        <w:t xml:space="preserve">            type: number</w:t>
      </w:r>
    </w:p>
    <w:p w14:paraId="4736A5AC" w14:textId="77777777" w:rsidR="00B31D7C" w:rsidRDefault="00B31D7C" w:rsidP="00B31D7C">
      <w:pPr>
        <w:pStyle w:val="PL"/>
      </w:pPr>
      <w:r>
        <w:t xml:space="preserve">          maxULDataVolume:</w:t>
      </w:r>
    </w:p>
    <w:p w14:paraId="167E9586" w14:textId="77777777" w:rsidR="00B31D7C" w:rsidRDefault="00B31D7C" w:rsidP="00B31D7C">
      <w:pPr>
        <w:pStyle w:val="PL"/>
      </w:pPr>
      <w:r>
        <w:t xml:space="preserve">            type: number</w:t>
      </w:r>
    </w:p>
    <w:p w14:paraId="113AE796" w14:textId="77777777" w:rsidR="00B31D7C" w:rsidRDefault="00B31D7C" w:rsidP="00B31D7C">
      <w:pPr>
        <w:pStyle w:val="PL"/>
      </w:pPr>
      <w:r>
        <w:t xml:space="preserve">          sliceSimultaneousUse:</w:t>
      </w:r>
    </w:p>
    <w:p w14:paraId="1BD317EC" w14:textId="77777777" w:rsidR="00B31D7C" w:rsidRDefault="00B31D7C" w:rsidP="00B31D7C">
      <w:pPr>
        <w:pStyle w:val="PL"/>
      </w:pPr>
      <w:r>
        <w:t xml:space="preserve">            $ref: '#/components/schemas/SliceSimultaneousUse'</w:t>
      </w:r>
    </w:p>
    <w:p w14:paraId="0C497594" w14:textId="77777777" w:rsidR="00B31D7C" w:rsidRDefault="00B31D7C" w:rsidP="00B31D7C">
      <w:pPr>
        <w:pStyle w:val="PL"/>
      </w:pPr>
      <w:r>
        <w:t xml:space="preserve">          energyEfficiency:</w:t>
      </w:r>
    </w:p>
    <w:p w14:paraId="7930751F" w14:textId="77777777" w:rsidR="00B31D7C" w:rsidRDefault="00B31D7C" w:rsidP="00B31D7C">
      <w:pPr>
        <w:pStyle w:val="PL"/>
      </w:pPr>
      <w:r>
        <w:t xml:space="preserve">            $ref: '#/components/schemas/EnergyEfficiency'</w:t>
      </w:r>
    </w:p>
    <w:p w14:paraId="530A159B" w14:textId="77777777" w:rsidR="00B31D7C" w:rsidRDefault="00B31D7C" w:rsidP="00B31D7C">
      <w:pPr>
        <w:pStyle w:val="PL"/>
      </w:pPr>
      <w:r>
        <w:t xml:space="preserve">          nssaaSupport:</w:t>
      </w:r>
    </w:p>
    <w:p w14:paraId="44EBB227" w14:textId="77777777" w:rsidR="00B31D7C" w:rsidRDefault="00B31D7C" w:rsidP="00B31D7C">
      <w:pPr>
        <w:pStyle w:val="PL"/>
      </w:pPr>
      <w:r>
        <w:t xml:space="preserve">            $ref: '#/components/schemas/NSSAASupport'</w:t>
      </w:r>
    </w:p>
    <w:p w14:paraId="211E49A7" w14:textId="77777777" w:rsidR="00B31D7C" w:rsidRDefault="00B31D7C" w:rsidP="00B31D7C">
      <w:pPr>
        <w:pStyle w:val="PL"/>
      </w:pPr>
      <w:r>
        <w:t xml:space="preserve">          n6Protection:</w:t>
      </w:r>
    </w:p>
    <w:p w14:paraId="21FC4A16" w14:textId="77777777" w:rsidR="00B31D7C" w:rsidRDefault="00B31D7C" w:rsidP="00B31D7C">
      <w:pPr>
        <w:pStyle w:val="PL"/>
      </w:pPr>
      <w:r>
        <w:t xml:space="preserve">            $ref: '#/components/schemas/N6Protection'</w:t>
      </w:r>
    </w:p>
    <w:p w14:paraId="66B2ED3B" w14:textId="77777777" w:rsidR="00B31D7C" w:rsidRDefault="00B31D7C" w:rsidP="00B31D7C">
      <w:pPr>
        <w:pStyle w:val="PL"/>
      </w:pPr>
      <w:r>
        <w:t xml:space="preserve">          nonIPSupport:</w:t>
      </w:r>
    </w:p>
    <w:p w14:paraId="7943D5F5" w14:textId="77777777" w:rsidR="00B31D7C" w:rsidRDefault="00B31D7C" w:rsidP="00B31D7C">
      <w:pPr>
        <w:pStyle w:val="PL"/>
      </w:pPr>
      <w:r>
        <w:t xml:space="preserve">            $ref: '#/components/schemas/NonIPSupport'</w:t>
      </w:r>
    </w:p>
    <w:p w14:paraId="3A741CED" w14:textId="77777777" w:rsidR="00B31D7C" w:rsidRDefault="00B31D7C" w:rsidP="00B31D7C">
      <w:pPr>
        <w:pStyle w:val="PL"/>
      </w:pPr>
      <w:r>
        <w:t xml:space="preserve">    SliceProfile:</w:t>
      </w:r>
    </w:p>
    <w:p w14:paraId="138692EE" w14:textId="77777777" w:rsidR="00B31D7C" w:rsidRDefault="00B31D7C" w:rsidP="00B31D7C">
      <w:pPr>
        <w:pStyle w:val="PL"/>
      </w:pPr>
      <w:r>
        <w:t xml:space="preserve">      type: object</w:t>
      </w:r>
    </w:p>
    <w:p w14:paraId="2CBF7E57" w14:textId="77777777" w:rsidR="00B31D7C" w:rsidRDefault="00B31D7C" w:rsidP="00B31D7C">
      <w:pPr>
        <w:pStyle w:val="PL"/>
      </w:pPr>
      <w:r>
        <w:t xml:space="preserve">      properties:</w:t>
      </w:r>
    </w:p>
    <w:p w14:paraId="495EAD31" w14:textId="77777777" w:rsidR="00B31D7C" w:rsidRDefault="00B31D7C" w:rsidP="00B31D7C">
      <w:pPr>
        <w:pStyle w:val="PL"/>
      </w:pPr>
      <w:r>
        <w:t xml:space="preserve">          sliceProfileId: </w:t>
      </w:r>
    </w:p>
    <w:p w14:paraId="5027059E" w14:textId="77777777" w:rsidR="00B31D7C" w:rsidRDefault="00B31D7C" w:rsidP="00B31D7C">
      <w:pPr>
        <w:pStyle w:val="PL"/>
      </w:pPr>
      <w:r>
        <w:t xml:space="preserve">            type: string</w:t>
      </w:r>
    </w:p>
    <w:p w14:paraId="040F6FEB" w14:textId="77777777" w:rsidR="00B31D7C" w:rsidRDefault="00B31D7C" w:rsidP="00B31D7C">
      <w:pPr>
        <w:pStyle w:val="PL"/>
      </w:pPr>
      <w:r>
        <w:t xml:space="preserve">          plmnInfoList:</w:t>
      </w:r>
    </w:p>
    <w:p w14:paraId="5F4544F7" w14:textId="77777777" w:rsidR="00B31D7C" w:rsidRDefault="00B31D7C" w:rsidP="00B31D7C">
      <w:pPr>
        <w:pStyle w:val="PL"/>
      </w:pPr>
      <w:r>
        <w:t xml:space="preserve">            $ref: 'TS28541_NrNrm.yaml#/components/schemas/PlmnInfoList'</w:t>
      </w:r>
    </w:p>
    <w:p w14:paraId="7F739337" w14:textId="77777777" w:rsidR="00B31D7C" w:rsidRDefault="00B31D7C" w:rsidP="00B31D7C">
      <w:pPr>
        <w:pStyle w:val="PL"/>
      </w:pPr>
      <w:r>
        <w:t xml:space="preserve">          cNSliceSubnetProfile:</w:t>
      </w:r>
    </w:p>
    <w:p w14:paraId="0FE39CDE" w14:textId="77777777" w:rsidR="00B31D7C" w:rsidRDefault="00B31D7C" w:rsidP="00B31D7C">
      <w:pPr>
        <w:pStyle w:val="PL"/>
      </w:pPr>
      <w:r>
        <w:t xml:space="preserve">            $ref: '#/components/schemas/CNSliceSubnetProfile'</w:t>
      </w:r>
    </w:p>
    <w:p w14:paraId="2A05BC1A" w14:textId="77777777" w:rsidR="00B31D7C" w:rsidRDefault="00B31D7C" w:rsidP="00B31D7C">
      <w:pPr>
        <w:pStyle w:val="PL"/>
      </w:pPr>
      <w:r>
        <w:t xml:space="preserve">          rANSliceSubnetProfile:</w:t>
      </w:r>
    </w:p>
    <w:p w14:paraId="390E07EA" w14:textId="77777777" w:rsidR="00B31D7C" w:rsidRDefault="00B31D7C" w:rsidP="00B31D7C">
      <w:pPr>
        <w:pStyle w:val="PL"/>
      </w:pPr>
      <w:r>
        <w:t xml:space="preserve">            $ref: '#/components/schemas/RANSliceSubnetProfile'</w:t>
      </w:r>
    </w:p>
    <w:p w14:paraId="6A526702" w14:textId="77777777" w:rsidR="00B31D7C" w:rsidRDefault="00B31D7C" w:rsidP="00B31D7C">
      <w:pPr>
        <w:pStyle w:val="PL"/>
      </w:pPr>
      <w:r>
        <w:t xml:space="preserve">          topSliceSubnetProfile:</w:t>
      </w:r>
    </w:p>
    <w:p w14:paraId="7646B11B" w14:textId="77777777" w:rsidR="00B31D7C" w:rsidRDefault="00B31D7C" w:rsidP="00B31D7C">
      <w:pPr>
        <w:pStyle w:val="PL"/>
      </w:pPr>
      <w:r>
        <w:t xml:space="preserve">            $ref: '#/components/schemas/TopSliceSubnetProfile'</w:t>
      </w:r>
    </w:p>
    <w:p w14:paraId="110562E8" w14:textId="77777777" w:rsidR="00B31D7C" w:rsidRDefault="00B31D7C" w:rsidP="00B31D7C">
      <w:pPr>
        <w:pStyle w:val="PL"/>
      </w:pPr>
    </w:p>
    <w:p w14:paraId="16B008C5" w14:textId="77777777" w:rsidR="00B31D7C" w:rsidRDefault="00B31D7C" w:rsidP="00B31D7C">
      <w:pPr>
        <w:pStyle w:val="PL"/>
      </w:pPr>
      <w:r>
        <w:t xml:space="preserve">    IpAddress:</w:t>
      </w:r>
    </w:p>
    <w:p w14:paraId="7A4D20AA" w14:textId="77777777" w:rsidR="00B31D7C" w:rsidRDefault="00B31D7C" w:rsidP="00B31D7C">
      <w:pPr>
        <w:pStyle w:val="PL"/>
      </w:pPr>
      <w:r>
        <w:t xml:space="preserve">      oneOf:</w:t>
      </w:r>
    </w:p>
    <w:p w14:paraId="7BEB1550" w14:textId="77777777" w:rsidR="00B31D7C" w:rsidRDefault="00B31D7C" w:rsidP="00B31D7C">
      <w:pPr>
        <w:pStyle w:val="PL"/>
      </w:pPr>
      <w:r>
        <w:t xml:space="preserve">        - $ref: 'TS28623_ComDefs.yaml#/components/schemas/Ipv4Addr'</w:t>
      </w:r>
    </w:p>
    <w:p w14:paraId="049D8C23" w14:textId="77777777" w:rsidR="00B31D7C" w:rsidRDefault="00B31D7C" w:rsidP="00B31D7C">
      <w:pPr>
        <w:pStyle w:val="PL"/>
      </w:pPr>
      <w:r>
        <w:t xml:space="preserve">        - $ref: 'TS28623_ComDefs.yaml#/components/schemas/Ipv6Addr'</w:t>
      </w:r>
    </w:p>
    <w:p w14:paraId="2B15C7C0" w14:textId="77777777" w:rsidR="00B31D7C" w:rsidRDefault="00B31D7C" w:rsidP="00B31D7C">
      <w:pPr>
        <w:pStyle w:val="PL"/>
      </w:pPr>
      <w:r>
        <w:t xml:space="preserve">    </w:t>
      </w:r>
    </w:p>
    <w:p w14:paraId="7D9CCA97" w14:textId="77777777" w:rsidR="00B31D7C" w:rsidRDefault="00B31D7C" w:rsidP="00B31D7C">
      <w:pPr>
        <w:pStyle w:val="PL"/>
      </w:pPr>
      <w:r>
        <w:t xml:space="preserve">    LogicalInterfaceInfo:</w:t>
      </w:r>
    </w:p>
    <w:p w14:paraId="03150BC1" w14:textId="77777777" w:rsidR="00B31D7C" w:rsidRDefault="00B31D7C" w:rsidP="00B31D7C">
      <w:pPr>
        <w:pStyle w:val="PL"/>
      </w:pPr>
      <w:r>
        <w:t xml:space="preserve">      type: object</w:t>
      </w:r>
    </w:p>
    <w:p w14:paraId="59709931" w14:textId="77777777" w:rsidR="00B31D7C" w:rsidRDefault="00B31D7C" w:rsidP="00B31D7C">
      <w:pPr>
        <w:pStyle w:val="PL"/>
      </w:pPr>
      <w:r>
        <w:t xml:space="preserve">      properties:</w:t>
      </w:r>
    </w:p>
    <w:p w14:paraId="4FB1E1D7" w14:textId="77777777" w:rsidR="00B31D7C" w:rsidRDefault="00B31D7C" w:rsidP="00B31D7C">
      <w:pPr>
        <w:pStyle w:val="PL"/>
      </w:pPr>
      <w:r>
        <w:lastRenderedPageBreak/>
        <w:t xml:space="preserve">         logicalInterfaceType:</w:t>
      </w:r>
    </w:p>
    <w:p w14:paraId="7631DB4E" w14:textId="77777777" w:rsidR="00B31D7C" w:rsidRDefault="00B31D7C" w:rsidP="00B31D7C">
      <w:pPr>
        <w:pStyle w:val="PL"/>
      </w:pPr>
      <w:r>
        <w:t xml:space="preserve">           type: string</w:t>
      </w:r>
    </w:p>
    <w:p w14:paraId="71B7363F" w14:textId="77777777" w:rsidR="00B31D7C" w:rsidRDefault="00B31D7C" w:rsidP="00B31D7C">
      <w:pPr>
        <w:pStyle w:val="PL"/>
      </w:pPr>
      <w:r>
        <w:t xml:space="preserve">           enum: </w:t>
      </w:r>
    </w:p>
    <w:p w14:paraId="1CA8F2EB" w14:textId="77777777" w:rsidR="00B31D7C" w:rsidRDefault="00B31D7C" w:rsidP="00B31D7C">
      <w:pPr>
        <w:pStyle w:val="PL"/>
      </w:pPr>
      <w:r>
        <w:t xml:space="preserve">            - VLAN</w:t>
      </w:r>
    </w:p>
    <w:p w14:paraId="187BE7BB" w14:textId="77777777" w:rsidR="00B31D7C" w:rsidRDefault="00B31D7C" w:rsidP="00B31D7C">
      <w:pPr>
        <w:pStyle w:val="PL"/>
      </w:pPr>
      <w:r>
        <w:t xml:space="preserve">            - MPLS</w:t>
      </w:r>
    </w:p>
    <w:p w14:paraId="6475B9E9" w14:textId="77777777" w:rsidR="00B31D7C" w:rsidRDefault="00B31D7C" w:rsidP="00B31D7C">
      <w:pPr>
        <w:pStyle w:val="PL"/>
      </w:pPr>
      <w:r>
        <w:t xml:space="preserve">            - SEGMENT</w:t>
      </w:r>
    </w:p>
    <w:p w14:paraId="136A1CB4" w14:textId="77777777" w:rsidR="00B31D7C" w:rsidRDefault="00B31D7C" w:rsidP="00B31D7C">
      <w:pPr>
        <w:pStyle w:val="PL"/>
      </w:pPr>
      <w:r>
        <w:t xml:space="preserve">         logicalInterfaceId:</w:t>
      </w:r>
    </w:p>
    <w:p w14:paraId="68DBDEEF" w14:textId="77777777" w:rsidR="00B31D7C" w:rsidRDefault="00B31D7C" w:rsidP="00B31D7C">
      <w:pPr>
        <w:pStyle w:val="PL"/>
      </w:pPr>
      <w:r>
        <w:t xml:space="preserve">           type: string</w:t>
      </w:r>
    </w:p>
    <w:p w14:paraId="560463D8" w14:textId="77777777" w:rsidR="00B31D7C" w:rsidRDefault="00B31D7C" w:rsidP="00B31D7C">
      <w:pPr>
        <w:pStyle w:val="PL"/>
      </w:pPr>
      <w:r>
        <w:t xml:space="preserve">         systemName:</w:t>
      </w:r>
    </w:p>
    <w:p w14:paraId="01773A54" w14:textId="77777777" w:rsidR="00B31D7C" w:rsidRDefault="00B31D7C" w:rsidP="00B31D7C">
      <w:pPr>
        <w:pStyle w:val="PL"/>
      </w:pPr>
      <w:r>
        <w:t xml:space="preserve">           type: string</w:t>
      </w:r>
    </w:p>
    <w:p w14:paraId="5605485C" w14:textId="77777777" w:rsidR="00B31D7C" w:rsidRDefault="00B31D7C" w:rsidP="00B31D7C">
      <w:pPr>
        <w:pStyle w:val="PL"/>
      </w:pPr>
      <w:r>
        <w:t xml:space="preserve">         portName:</w:t>
      </w:r>
    </w:p>
    <w:p w14:paraId="23B5D2D5" w14:textId="77777777" w:rsidR="00B31D7C" w:rsidRDefault="00B31D7C" w:rsidP="00B31D7C">
      <w:pPr>
        <w:pStyle w:val="PL"/>
      </w:pPr>
      <w:r>
        <w:t xml:space="preserve">           type: string</w:t>
      </w:r>
    </w:p>
    <w:p w14:paraId="1165F96B" w14:textId="77777777" w:rsidR="00B31D7C" w:rsidRDefault="00B31D7C" w:rsidP="00B31D7C">
      <w:pPr>
        <w:pStyle w:val="PL"/>
      </w:pPr>
      <w:r>
        <w:t xml:space="preserve">         routingProtocol:</w:t>
      </w:r>
    </w:p>
    <w:p w14:paraId="101E2EA7" w14:textId="77777777" w:rsidR="00B31D7C" w:rsidRDefault="00B31D7C" w:rsidP="00B31D7C">
      <w:pPr>
        <w:pStyle w:val="PL"/>
      </w:pPr>
      <w:r>
        <w:t xml:space="preserve">           type: string</w:t>
      </w:r>
    </w:p>
    <w:p w14:paraId="70F079A8" w14:textId="77777777" w:rsidR="00B31D7C" w:rsidRDefault="00B31D7C" w:rsidP="00B31D7C">
      <w:pPr>
        <w:pStyle w:val="PL"/>
      </w:pPr>
      <w:r>
        <w:t xml:space="preserve">           enum: </w:t>
      </w:r>
    </w:p>
    <w:p w14:paraId="54781CB0" w14:textId="77777777" w:rsidR="00B31D7C" w:rsidRDefault="00B31D7C" w:rsidP="00B31D7C">
      <w:pPr>
        <w:pStyle w:val="PL"/>
      </w:pPr>
      <w:r>
        <w:t xml:space="preserve">            - RIP</w:t>
      </w:r>
    </w:p>
    <w:p w14:paraId="1EF1731E" w14:textId="77777777" w:rsidR="00B31D7C" w:rsidRDefault="00B31D7C" w:rsidP="00B31D7C">
      <w:pPr>
        <w:pStyle w:val="PL"/>
      </w:pPr>
      <w:r>
        <w:t xml:space="preserve">            - IGMP</w:t>
      </w:r>
    </w:p>
    <w:p w14:paraId="2FD9FDF2" w14:textId="77777777" w:rsidR="00B31D7C" w:rsidRDefault="00B31D7C" w:rsidP="00B31D7C">
      <w:pPr>
        <w:pStyle w:val="PL"/>
      </w:pPr>
      <w:r>
        <w:t xml:space="preserve">            - OSPF</w:t>
      </w:r>
    </w:p>
    <w:p w14:paraId="58F001A8" w14:textId="77777777" w:rsidR="00B31D7C" w:rsidRDefault="00B31D7C" w:rsidP="00B31D7C">
      <w:pPr>
        <w:pStyle w:val="PL"/>
      </w:pPr>
      <w:r>
        <w:t xml:space="preserve">            - EGP</w:t>
      </w:r>
    </w:p>
    <w:p w14:paraId="0A7C7495" w14:textId="77777777" w:rsidR="00B31D7C" w:rsidRDefault="00B31D7C" w:rsidP="00B31D7C">
      <w:pPr>
        <w:pStyle w:val="PL"/>
      </w:pPr>
      <w:r>
        <w:t xml:space="preserve">            - EIGRP</w:t>
      </w:r>
    </w:p>
    <w:p w14:paraId="639136D8" w14:textId="77777777" w:rsidR="00B31D7C" w:rsidRDefault="00B31D7C" w:rsidP="00B31D7C">
      <w:pPr>
        <w:pStyle w:val="PL"/>
      </w:pPr>
      <w:r>
        <w:t xml:space="preserve">            - BGP</w:t>
      </w:r>
    </w:p>
    <w:p w14:paraId="54F1D795" w14:textId="77777777" w:rsidR="00B31D7C" w:rsidRDefault="00B31D7C" w:rsidP="00B31D7C">
      <w:pPr>
        <w:pStyle w:val="PL"/>
      </w:pPr>
      <w:r>
        <w:t xml:space="preserve">            - IS_IS</w:t>
      </w:r>
    </w:p>
    <w:p w14:paraId="5CE8442C" w14:textId="77777777" w:rsidR="00B31D7C" w:rsidRDefault="00B31D7C" w:rsidP="00B31D7C">
      <w:pPr>
        <w:pStyle w:val="PL"/>
      </w:pPr>
      <w:r>
        <w:t xml:space="preserve">            - STATIC</w:t>
      </w:r>
    </w:p>
    <w:p w14:paraId="558C2C0B" w14:textId="77777777" w:rsidR="00B31D7C" w:rsidRDefault="00B31D7C" w:rsidP="00B31D7C">
      <w:pPr>
        <w:pStyle w:val="PL"/>
      </w:pPr>
    </w:p>
    <w:p w14:paraId="7D827696" w14:textId="77777777" w:rsidR="00B31D7C" w:rsidRDefault="00B31D7C" w:rsidP="00B31D7C">
      <w:pPr>
        <w:pStyle w:val="PL"/>
      </w:pPr>
      <w:r>
        <w:t xml:space="preserve">    ConnectionPointInfo:</w:t>
      </w:r>
    </w:p>
    <w:p w14:paraId="110C5B78" w14:textId="77777777" w:rsidR="00B31D7C" w:rsidRDefault="00B31D7C" w:rsidP="00B31D7C">
      <w:pPr>
        <w:pStyle w:val="PL"/>
      </w:pPr>
      <w:r>
        <w:t xml:space="preserve">      type: object</w:t>
      </w:r>
    </w:p>
    <w:p w14:paraId="221DD18E" w14:textId="77777777" w:rsidR="00B31D7C" w:rsidRDefault="00B31D7C" w:rsidP="00B31D7C">
      <w:pPr>
        <w:pStyle w:val="PL"/>
      </w:pPr>
      <w:r>
        <w:t xml:space="preserve">      properties:</w:t>
      </w:r>
    </w:p>
    <w:p w14:paraId="6CFCE895" w14:textId="77777777" w:rsidR="00B31D7C" w:rsidRDefault="00B31D7C" w:rsidP="00B31D7C">
      <w:pPr>
        <w:pStyle w:val="PL"/>
      </w:pPr>
      <w:r>
        <w:t xml:space="preserve">         connectionPointId:</w:t>
      </w:r>
    </w:p>
    <w:p w14:paraId="3D739E94" w14:textId="77777777" w:rsidR="00B31D7C" w:rsidRDefault="00B31D7C" w:rsidP="00B31D7C">
      <w:pPr>
        <w:pStyle w:val="PL"/>
      </w:pPr>
      <w:r>
        <w:t xml:space="preserve">           type: string</w:t>
      </w:r>
    </w:p>
    <w:p w14:paraId="179776C0" w14:textId="77777777" w:rsidR="00B31D7C" w:rsidRDefault="00B31D7C" w:rsidP="00B31D7C">
      <w:pPr>
        <w:pStyle w:val="PL"/>
      </w:pPr>
      <w:r>
        <w:t xml:space="preserve">         connectionPointIdType:</w:t>
      </w:r>
    </w:p>
    <w:p w14:paraId="28B35534" w14:textId="77777777" w:rsidR="00B31D7C" w:rsidRDefault="00B31D7C" w:rsidP="00B31D7C">
      <w:pPr>
        <w:pStyle w:val="PL"/>
      </w:pPr>
      <w:r>
        <w:t xml:space="preserve">           type: string</w:t>
      </w:r>
    </w:p>
    <w:p w14:paraId="02D8813D" w14:textId="77777777" w:rsidR="00B31D7C" w:rsidRDefault="00B31D7C" w:rsidP="00B31D7C">
      <w:pPr>
        <w:pStyle w:val="PL"/>
      </w:pPr>
      <w:r>
        <w:t xml:space="preserve">           enum: </w:t>
      </w:r>
    </w:p>
    <w:p w14:paraId="46E2B05D" w14:textId="77777777" w:rsidR="00B31D7C" w:rsidRDefault="00B31D7C" w:rsidP="00B31D7C">
      <w:pPr>
        <w:pStyle w:val="PL"/>
      </w:pPr>
      <w:r>
        <w:t xml:space="preserve">            - VLAN</w:t>
      </w:r>
    </w:p>
    <w:p w14:paraId="0194CA44" w14:textId="77777777" w:rsidR="00B31D7C" w:rsidRDefault="00B31D7C" w:rsidP="00B31D7C">
      <w:pPr>
        <w:pStyle w:val="PL"/>
      </w:pPr>
      <w:r>
        <w:t xml:space="preserve">            - MPLS</w:t>
      </w:r>
    </w:p>
    <w:p w14:paraId="44203B17" w14:textId="77777777" w:rsidR="00B31D7C" w:rsidRDefault="00B31D7C" w:rsidP="00B31D7C">
      <w:pPr>
        <w:pStyle w:val="PL"/>
      </w:pPr>
      <w:r>
        <w:t xml:space="preserve">            - SEGMENT</w:t>
      </w:r>
    </w:p>
    <w:p w14:paraId="2387B787" w14:textId="77777777" w:rsidR="00B31D7C" w:rsidRDefault="00B31D7C" w:rsidP="00B31D7C">
      <w:pPr>
        <w:pStyle w:val="PL"/>
      </w:pPr>
      <w:r>
        <w:t xml:space="preserve">            - IPV4</w:t>
      </w:r>
    </w:p>
    <w:p w14:paraId="289870A3" w14:textId="77777777" w:rsidR="00B31D7C" w:rsidRDefault="00B31D7C" w:rsidP="00B31D7C">
      <w:pPr>
        <w:pStyle w:val="PL"/>
      </w:pPr>
      <w:r>
        <w:t xml:space="preserve">            - IPV6</w:t>
      </w:r>
    </w:p>
    <w:p w14:paraId="7B25F8B3" w14:textId="77777777" w:rsidR="00B31D7C" w:rsidRDefault="00B31D7C" w:rsidP="00B31D7C">
      <w:pPr>
        <w:pStyle w:val="PL"/>
      </w:pPr>
      <w:r>
        <w:t xml:space="preserve">            - ATTACHMENT_CIRCUIT</w:t>
      </w:r>
    </w:p>
    <w:p w14:paraId="7AC2E2E9" w14:textId="77777777" w:rsidR="00B31D7C" w:rsidRDefault="00B31D7C" w:rsidP="00B31D7C">
      <w:pPr>
        <w:pStyle w:val="PL"/>
      </w:pPr>
    </w:p>
    <w:p w14:paraId="2187F676" w14:textId="77777777" w:rsidR="00B31D7C" w:rsidRDefault="00B31D7C" w:rsidP="00B31D7C">
      <w:pPr>
        <w:pStyle w:val="PL"/>
      </w:pPr>
      <w:r>
        <w:t xml:space="preserve">    ServiceProfileList:</w:t>
      </w:r>
    </w:p>
    <w:p w14:paraId="7806E368" w14:textId="77777777" w:rsidR="00B31D7C" w:rsidRDefault="00B31D7C" w:rsidP="00B31D7C">
      <w:pPr>
        <w:pStyle w:val="PL"/>
      </w:pPr>
      <w:r>
        <w:t xml:space="preserve">       type: array</w:t>
      </w:r>
    </w:p>
    <w:p w14:paraId="3B4F051E" w14:textId="77777777" w:rsidR="00B31D7C" w:rsidRDefault="00B31D7C" w:rsidP="00B31D7C">
      <w:pPr>
        <w:pStyle w:val="PL"/>
      </w:pPr>
      <w:r>
        <w:t xml:space="preserve">       items:</w:t>
      </w:r>
    </w:p>
    <w:p w14:paraId="61841EF2" w14:textId="77777777" w:rsidR="00B31D7C" w:rsidRDefault="00B31D7C" w:rsidP="00B31D7C">
      <w:pPr>
        <w:pStyle w:val="PL"/>
      </w:pPr>
      <w:r>
        <w:t xml:space="preserve">        $ref: '#/components/schemas/ServiceProfile'</w:t>
      </w:r>
    </w:p>
    <w:p w14:paraId="24A41BF5" w14:textId="77777777" w:rsidR="00B31D7C" w:rsidRDefault="00B31D7C" w:rsidP="00B31D7C">
      <w:pPr>
        <w:pStyle w:val="PL"/>
      </w:pPr>
      <w:r>
        <w:t xml:space="preserve">            </w:t>
      </w:r>
    </w:p>
    <w:p w14:paraId="46D14B03" w14:textId="77777777" w:rsidR="00B31D7C" w:rsidRDefault="00B31D7C" w:rsidP="00B31D7C">
      <w:pPr>
        <w:pStyle w:val="PL"/>
      </w:pPr>
      <w:r>
        <w:t xml:space="preserve">    SliceProfileList:</w:t>
      </w:r>
    </w:p>
    <w:p w14:paraId="66379717" w14:textId="77777777" w:rsidR="00B31D7C" w:rsidRDefault="00B31D7C" w:rsidP="00B31D7C">
      <w:pPr>
        <w:pStyle w:val="PL"/>
      </w:pPr>
      <w:r>
        <w:t xml:space="preserve">      type: array</w:t>
      </w:r>
    </w:p>
    <w:p w14:paraId="7DAC47DC" w14:textId="77777777" w:rsidR="00B31D7C" w:rsidRDefault="00B31D7C" w:rsidP="00B31D7C">
      <w:pPr>
        <w:pStyle w:val="PL"/>
      </w:pPr>
      <w:r>
        <w:t xml:space="preserve">      items:</w:t>
      </w:r>
    </w:p>
    <w:p w14:paraId="554DC273" w14:textId="77777777" w:rsidR="00B31D7C" w:rsidRDefault="00B31D7C" w:rsidP="00B31D7C">
      <w:pPr>
        <w:pStyle w:val="PL"/>
      </w:pPr>
      <w:r>
        <w:t xml:space="preserve">        $ref: '#/components/schemas/SliceProfile'</w:t>
      </w:r>
    </w:p>
    <w:p w14:paraId="2329959D" w14:textId="77777777" w:rsidR="00B31D7C" w:rsidRDefault="00B31D7C" w:rsidP="00B31D7C">
      <w:pPr>
        <w:pStyle w:val="PL"/>
      </w:pPr>
      <w:r>
        <w:t xml:space="preserve">    FeasibilityResult:</w:t>
      </w:r>
    </w:p>
    <w:p w14:paraId="0D5D67BA" w14:textId="77777777" w:rsidR="00B31D7C" w:rsidRDefault="00B31D7C" w:rsidP="00B31D7C">
      <w:pPr>
        <w:pStyle w:val="PL"/>
      </w:pPr>
      <w:r>
        <w:t xml:space="preserve">      description: &gt;-</w:t>
      </w:r>
    </w:p>
    <w:p w14:paraId="53610D2E" w14:textId="77777777" w:rsidR="00B31D7C" w:rsidRDefault="00B31D7C" w:rsidP="00B31D7C">
      <w:pPr>
        <w:pStyle w:val="PL"/>
      </w:pPr>
      <w:r>
        <w:t xml:space="preserve">        An attribute which specifies the feasibility check result for the feasibility check and reservation job.</w:t>
      </w:r>
    </w:p>
    <w:p w14:paraId="4D4389E8" w14:textId="77777777" w:rsidR="00B31D7C" w:rsidRDefault="00B31D7C" w:rsidP="00B31D7C">
      <w:pPr>
        <w:pStyle w:val="PL"/>
      </w:pPr>
      <w:r>
        <w:t xml:space="preserve">      type: string</w:t>
      </w:r>
    </w:p>
    <w:p w14:paraId="330E6E36" w14:textId="77777777" w:rsidR="00B31D7C" w:rsidRDefault="00B31D7C" w:rsidP="00B31D7C">
      <w:pPr>
        <w:pStyle w:val="PL"/>
      </w:pPr>
      <w:r>
        <w:t xml:space="preserve">      enum:</w:t>
      </w:r>
    </w:p>
    <w:p w14:paraId="4BA6DACB" w14:textId="77777777" w:rsidR="00B31D7C" w:rsidRDefault="00B31D7C" w:rsidP="00B31D7C">
      <w:pPr>
        <w:pStyle w:val="PL"/>
      </w:pPr>
      <w:r>
        <w:t xml:space="preserve">        - FEASIBLE</w:t>
      </w:r>
    </w:p>
    <w:p w14:paraId="5B247B08" w14:textId="77777777" w:rsidR="00B31D7C" w:rsidRDefault="00B31D7C" w:rsidP="00B31D7C">
      <w:pPr>
        <w:pStyle w:val="PL"/>
      </w:pPr>
      <w:r>
        <w:t xml:space="preserve">        - INFEASIBLE</w:t>
      </w:r>
    </w:p>
    <w:p w14:paraId="2190C138" w14:textId="77777777" w:rsidR="00B31D7C" w:rsidRDefault="00B31D7C" w:rsidP="00B31D7C">
      <w:pPr>
        <w:pStyle w:val="PL"/>
      </w:pPr>
      <w:r>
        <w:t xml:space="preserve">    InFeasibleReason:</w:t>
      </w:r>
    </w:p>
    <w:p w14:paraId="4951369E" w14:textId="77777777" w:rsidR="00B31D7C" w:rsidRDefault="00B31D7C" w:rsidP="00B31D7C">
      <w:pPr>
        <w:pStyle w:val="PL"/>
      </w:pPr>
      <w:r>
        <w:t xml:space="preserve">      description: &gt;-</w:t>
      </w:r>
    </w:p>
    <w:p w14:paraId="4BA92ADB" w14:textId="77777777" w:rsidR="00B31D7C" w:rsidRDefault="00B31D7C" w:rsidP="00B31D7C">
      <w:pPr>
        <w:pStyle w:val="PL"/>
      </w:pPr>
      <w:r>
        <w:t xml:space="preserve">        An attribute that specifies the additional reason information if the feasibility check result is infeasible.The detailed ENUM value is FFS. </w:t>
      </w:r>
    </w:p>
    <w:p w14:paraId="33DDFD22" w14:textId="77777777" w:rsidR="00B31D7C" w:rsidRDefault="00B31D7C" w:rsidP="00B31D7C">
      <w:pPr>
        <w:pStyle w:val="PL"/>
      </w:pPr>
      <w:r>
        <w:t xml:space="preserve">      type: string</w:t>
      </w:r>
    </w:p>
    <w:p w14:paraId="6644D891" w14:textId="77777777" w:rsidR="00B31D7C" w:rsidRDefault="00B31D7C" w:rsidP="00B31D7C">
      <w:pPr>
        <w:pStyle w:val="PL"/>
      </w:pPr>
      <w:r>
        <w:t xml:space="preserve">    RecommendationRequest:</w:t>
      </w:r>
    </w:p>
    <w:p w14:paraId="7A351CFF" w14:textId="77777777" w:rsidR="00B31D7C" w:rsidRDefault="00B31D7C" w:rsidP="00B31D7C">
      <w:pPr>
        <w:pStyle w:val="PL"/>
      </w:pPr>
      <w:r>
        <w:t xml:space="preserve">      description: &gt;-</w:t>
      </w:r>
    </w:p>
    <w:p w14:paraId="62A6592C" w14:textId="77777777" w:rsidR="00B31D7C" w:rsidRDefault="00B31D7C" w:rsidP="00B31D7C">
      <w:pPr>
        <w:pStyle w:val="PL"/>
      </w:pPr>
      <w:r>
        <w:t xml:space="preserve">        An attribute represents MnS consumer's request for recommended network slice related requirements.</w:t>
      </w:r>
    </w:p>
    <w:p w14:paraId="22B7D49D" w14:textId="77777777" w:rsidR="00B31D7C" w:rsidRDefault="00B31D7C" w:rsidP="00B31D7C">
      <w:pPr>
        <w:pStyle w:val="PL"/>
      </w:pPr>
      <w:r>
        <w:t xml:space="preserve">      type: boolean    </w:t>
      </w:r>
    </w:p>
    <w:p w14:paraId="01644688" w14:textId="77777777" w:rsidR="00B31D7C" w:rsidRDefault="00B31D7C" w:rsidP="00B31D7C">
      <w:pPr>
        <w:pStyle w:val="PL"/>
      </w:pPr>
      <w:r>
        <w:t xml:space="preserve">    RecommendedRequirements:</w:t>
      </w:r>
    </w:p>
    <w:p w14:paraId="7EF28B6C" w14:textId="77777777" w:rsidR="00B31D7C" w:rsidRDefault="00B31D7C" w:rsidP="00B31D7C">
      <w:pPr>
        <w:pStyle w:val="PL"/>
      </w:pPr>
      <w:r>
        <w:t xml:space="preserve">      description: &gt;-</w:t>
      </w:r>
    </w:p>
    <w:p w14:paraId="39DB9B08" w14:textId="77777777" w:rsidR="00B31D7C" w:rsidRDefault="00B31D7C" w:rsidP="00B31D7C">
      <w:pPr>
        <w:pStyle w:val="PL"/>
      </w:pPr>
      <w:r>
        <w:t xml:space="preserve">        An attribute that specifies the recommended network slicing related requirements (i.e. ServiceProfile and SliceProfile information) which can be supported by the MnS producer.. </w:t>
      </w:r>
    </w:p>
    <w:p w14:paraId="38D75D65" w14:textId="77777777" w:rsidR="00B31D7C" w:rsidRDefault="00B31D7C" w:rsidP="00B31D7C">
      <w:pPr>
        <w:pStyle w:val="PL"/>
      </w:pPr>
      <w:r>
        <w:t xml:space="preserve">      type: string</w:t>
      </w:r>
    </w:p>
    <w:p w14:paraId="3926BD37" w14:textId="77777777" w:rsidR="00B31D7C" w:rsidRDefault="00B31D7C" w:rsidP="00B31D7C">
      <w:pPr>
        <w:pStyle w:val="PL"/>
      </w:pPr>
      <w:r>
        <w:t xml:space="preserve">    ResourceReservation:</w:t>
      </w:r>
    </w:p>
    <w:p w14:paraId="1E35B270" w14:textId="77777777" w:rsidR="00B31D7C" w:rsidRDefault="00B31D7C" w:rsidP="00B31D7C">
      <w:pPr>
        <w:pStyle w:val="PL"/>
      </w:pPr>
      <w:r>
        <w:t xml:space="preserve">      description: &gt;-</w:t>
      </w:r>
    </w:p>
    <w:p w14:paraId="0D0B22CB" w14:textId="77777777" w:rsidR="00B31D7C" w:rsidRDefault="00B31D7C" w:rsidP="00B31D7C">
      <w:pPr>
        <w:pStyle w:val="PL"/>
      </w:pPr>
      <w:r>
        <w:t xml:space="preserve">        An attribute represents MnS consumer's requirements for resource reservation.</w:t>
      </w:r>
    </w:p>
    <w:p w14:paraId="7F4290BF" w14:textId="77777777" w:rsidR="00B31D7C" w:rsidRDefault="00B31D7C" w:rsidP="00B31D7C">
      <w:pPr>
        <w:pStyle w:val="PL"/>
      </w:pPr>
      <w:r>
        <w:t xml:space="preserve">      type: boolean</w:t>
      </w:r>
    </w:p>
    <w:p w14:paraId="37B7E8C5" w14:textId="77777777" w:rsidR="00B31D7C" w:rsidRDefault="00B31D7C" w:rsidP="00B31D7C">
      <w:pPr>
        <w:pStyle w:val="PL"/>
      </w:pPr>
      <w:r>
        <w:t xml:space="preserve">    RequestedReservationExpiration:</w:t>
      </w:r>
    </w:p>
    <w:p w14:paraId="2569B14C" w14:textId="77777777" w:rsidR="00B31D7C" w:rsidRDefault="00B31D7C" w:rsidP="00B31D7C">
      <w:pPr>
        <w:pStyle w:val="PL"/>
      </w:pPr>
      <w:r>
        <w:t xml:space="preserve">      description: &gt;-</w:t>
      </w:r>
    </w:p>
    <w:p w14:paraId="62C38161" w14:textId="77777777" w:rsidR="00B31D7C" w:rsidRDefault="00B31D7C" w:rsidP="00B31D7C">
      <w:pPr>
        <w:pStyle w:val="PL"/>
      </w:pPr>
      <w:r>
        <w:lastRenderedPageBreak/>
        <w:t xml:space="preserve">        An attribute which specifies MnS consuner's requirements for the validity period of the resource reservation.</w:t>
      </w:r>
    </w:p>
    <w:p w14:paraId="01475F1A" w14:textId="77777777" w:rsidR="00B31D7C" w:rsidRDefault="00B31D7C" w:rsidP="00B31D7C">
      <w:pPr>
        <w:pStyle w:val="PL"/>
      </w:pPr>
      <w:r>
        <w:t xml:space="preserve">      type: string</w:t>
      </w:r>
    </w:p>
    <w:p w14:paraId="2A181B66" w14:textId="77777777" w:rsidR="00B31D7C" w:rsidRDefault="00B31D7C" w:rsidP="00B31D7C">
      <w:pPr>
        <w:pStyle w:val="PL"/>
      </w:pPr>
      <w:r>
        <w:t xml:space="preserve">    ResourceReservationStatus:</w:t>
      </w:r>
    </w:p>
    <w:p w14:paraId="79DFDF4F" w14:textId="77777777" w:rsidR="00B31D7C" w:rsidRDefault="00B31D7C" w:rsidP="00B31D7C">
      <w:pPr>
        <w:pStyle w:val="PL"/>
      </w:pPr>
      <w:r>
        <w:t xml:space="preserve">      description: &gt;-</w:t>
      </w:r>
    </w:p>
    <w:p w14:paraId="1C86DB71" w14:textId="77777777" w:rsidR="00B31D7C" w:rsidRDefault="00B31D7C" w:rsidP="00B31D7C">
      <w:pPr>
        <w:pStyle w:val="PL"/>
      </w:pPr>
      <w:r>
        <w:t xml:space="preserve">        An attribute which specifies the resource reservation result for the feasibility check job.</w:t>
      </w:r>
    </w:p>
    <w:p w14:paraId="7C9D31F9" w14:textId="77777777" w:rsidR="00B31D7C" w:rsidRDefault="00B31D7C" w:rsidP="00B31D7C">
      <w:pPr>
        <w:pStyle w:val="PL"/>
      </w:pPr>
      <w:r>
        <w:t xml:space="preserve">      type: string</w:t>
      </w:r>
    </w:p>
    <w:p w14:paraId="359318F1" w14:textId="77777777" w:rsidR="00B31D7C" w:rsidRDefault="00B31D7C" w:rsidP="00B31D7C">
      <w:pPr>
        <w:pStyle w:val="PL"/>
      </w:pPr>
      <w:r>
        <w:t xml:space="preserve">      enum:</w:t>
      </w:r>
    </w:p>
    <w:p w14:paraId="67309636" w14:textId="77777777" w:rsidR="00B31D7C" w:rsidRDefault="00B31D7C" w:rsidP="00B31D7C">
      <w:pPr>
        <w:pStyle w:val="PL"/>
      </w:pPr>
      <w:r>
        <w:t xml:space="preserve">        - RESERVED</w:t>
      </w:r>
    </w:p>
    <w:p w14:paraId="4DFF8C74" w14:textId="77777777" w:rsidR="00B31D7C" w:rsidRDefault="00B31D7C" w:rsidP="00B31D7C">
      <w:pPr>
        <w:pStyle w:val="PL"/>
      </w:pPr>
      <w:r>
        <w:t xml:space="preserve">        - UNRESERVED</w:t>
      </w:r>
    </w:p>
    <w:p w14:paraId="5FBC1B20" w14:textId="77777777" w:rsidR="00B31D7C" w:rsidRDefault="00B31D7C" w:rsidP="00B31D7C">
      <w:pPr>
        <w:pStyle w:val="PL"/>
      </w:pPr>
      <w:r>
        <w:t xml:space="preserve">        - USED</w:t>
      </w:r>
    </w:p>
    <w:p w14:paraId="4E69846C" w14:textId="77777777" w:rsidR="00B31D7C" w:rsidRDefault="00B31D7C" w:rsidP="00B31D7C">
      <w:pPr>
        <w:pStyle w:val="PL"/>
      </w:pPr>
      <w:r>
        <w:t xml:space="preserve">    ReservationExpiration:</w:t>
      </w:r>
    </w:p>
    <w:p w14:paraId="410A0F5B" w14:textId="77777777" w:rsidR="00B31D7C" w:rsidRDefault="00B31D7C" w:rsidP="00B31D7C">
      <w:pPr>
        <w:pStyle w:val="PL"/>
      </w:pPr>
      <w:r>
        <w:t xml:space="preserve">      description: &gt;-</w:t>
      </w:r>
    </w:p>
    <w:p w14:paraId="39FBF405" w14:textId="77777777" w:rsidR="00B31D7C" w:rsidRDefault="00B31D7C" w:rsidP="00B31D7C">
      <w:pPr>
        <w:pStyle w:val="PL"/>
      </w:pPr>
      <w:r>
        <w:t xml:space="preserve">        An attribute which specifies the actual validity period of the resource reservation..</w:t>
      </w:r>
    </w:p>
    <w:p w14:paraId="11CD351E" w14:textId="77777777" w:rsidR="00B31D7C" w:rsidRDefault="00B31D7C" w:rsidP="00B31D7C">
      <w:pPr>
        <w:pStyle w:val="PL"/>
      </w:pPr>
      <w:r>
        <w:t xml:space="preserve">      type: string</w:t>
      </w:r>
    </w:p>
    <w:p w14:paraId="087B7673" w14:textId="77777777" w:rsidR="00B31D7C" w:rsidRDefault="00B31D7C" w:rsidP="00B31D7C">
      <w:pPr>
        <w:pStyle w:val="PL"/>
      </w:pPr>
      <w:r>
        <w:t xml:space="preserve">    ReservationFailureReason:</w:t>
      </w:r>
    </w:p>
    <w:p w14:paraId="037BD640" w14:textId="77777777" w:rsidR="00B31D7C" w:rsidRDefault="00B31D7C" w:rsidP="00B31D7C">
      <w:pPr>
        <w:pStyle w:val="PL"/>
      </w:pPr>
      <w:r>
        <w:t xml:space="preserve">      description: &gt;-</w:t>
      </w:r>
    </w:p>
    <w:p w14:paraId="40D6F8C4" w14:textId="77777777" w:rsidR="00B31D7C" w:rsidRDefault="00B31D7C" w:rsidP="00B31D7C">
      <w:pPr>
        <w:pStyle w:val="PL"/>
      </w:pPr>
      <w:r>
        <w:t xml:space="preserve">        An attribute that specifies the additional reason information if the reservation is failed. </w:t>
      </w:r>
    </w:p>
    <w:p w14:paraId="121254CB" w14:textId="77777777" w:rsidR="00B31D7C" w:rsidRDefault="00B31D7C" w:rsidP="00B31D7C">
      <w:pPr>
        <w:pStyle w:val="PL"/>
      </w:pPr>
      <w:r>
        <w:t xml:space="preserve">      type: string</w:t>
      </w:r>
    </w:p>
    <w:p w14:paraId="644B9E33" w14:textId="77777777" w:rsidR="00B31D7C" w:rsidRDefault="00B31D7C" w:rsidP="00B31D7C">
      <w:pPr>
        <w:pStyle w:val="PL"/>
      </w:pPr>
    </w:p>
    <w:p w14:paraId="4400FC0B" w14:textId="77777777" w:rsidR="00B31D7C" w:rsidRDefault="00B31D7C" w:rsidP="00B31D7C">
      <w:pPr>
        <w:pStyle w:val="PL"/>
      </w:pPr>
    </w:p>
    <w:p w14:paraId="74D212F3" w14:textId="77777777" w:rsidR="00B31D7C" w:rsidRDefault="00B31D7C" w:rsidP="00B31D7C">
      <w:pPr>
        <w:pStyle w:val="PL"/>
      </w:pPr>
    </w:p>
    <w:p w14:paraId="3A2DF621" w14:textId="77777777" w:rsidR="00B31D7C" w:rsidRDefault="00B31D7C" w:rsidP="00B31D7C">
      <w:pPr>
        <w:pStyle w:val="PL"/>
      </w:pPr>
      <w:r>
        <w:t>#------------ Definition of concrete IOCs ----------------------------------------</w:t>
      </w:r>
    </w:p>
    <w:p w14:paraId="10482197" w14:textId="77777777" w:rsidR="00B31D7C" w:rsidRDefault="00B31D7C" w:rsidP="00B31D7C">
      <w:pPr>
        <w:pStyle w:val="PL"/>
      </w:pPr>
    </w:p>
    <w:p w14:paraId="3A3D49EA" w14:textId="77777777" w:rsidR="00B31D7C" w:rsidRDefault="00B31D7C" w:rsidP="00B31D7C">
      <w:pPr>
        <w:pStyle w:val="PL"/>
      </w:pPr>
      <w:r>
        <w:t xml:space="preserve">    MnS:</w:t>
      </w:r>
    </w:p>
    <w:p w14:paraId="5C49685A" w14:textId="77777777" w:rsidR="00B31D7C" w:rsidRDefault="00B31D7C" w:rsidP="00B31D7C">
      <w:pPr>
        <w:pStyle w:val="PL"/>
      </w:pPr>
      <w:r>
        <w:t xml:space="preserve">      oneOf:</w:t>
      </w:r>
    </w:p>
    <w:p w14:paraId="07353671" w14:textId="77777777" w:rsidR="00B31D7C" w:rsidRDefault="00B31D7C" w:rsidP="00B31D7C">
      <w:pPr>
        <w:pStyle w:val="PL"/>
      </w:pPr>
      <w:r>
        <w:t xml:space="preserve">        - type: object</w:t>
      </w:r>
    </w:p>
    <w:p w14:paraId="1F763630" w14:textId="77777777" w:rsidR="00B31D7C" w:rsidRDefault="00B31D7C" w:rsidP="00B31D7C">
      <w:pPr>
        <w:pStyle w:val="PL"/>
      </w:pPr>
      <w:r>
        <w:t xml:space="preserve">          properties:</w:t>
      </w:r>
    </w:p>
    <w:p w14:paraId="15099E91" w14:textId="77777777" w:rsidR="00B31D7C" w:rsidRDefault="00B31D7C" w:rsidP="00B31D7C">
      <w:pPr>
        <w:pStyle w:val="PL"/>
      </w:pPr>
      <w:r>
        <w:t xml:space="preserve">            SubNetwork:</w:t>
      </w:r>
    </w:p>
    <w:p w14:paraId="2D14CCF6" w14:textId="77777777" w:rsidR="00B31D7C" w:rsidRDefault="00B31D7C" w:rsidP="00B31D7C">
      <w:pPr>
        <w:pStyle w:val="PL"/>
      </w:pPr>
      <w:r>
        <w:t xml:space="preserve">              $ref: '#/components/schemas/SubNetwork-Multiple'</w:t>
      </w:r>
    </w:p>
    <w:p w14:paraId="1207BA42" w14:textId="77777777" w:rsidR="00B31D7C" w:rsidRDefault="00B31D7C" w:rsidP="00B31D7C">
      <w:pPr>
        <w:pStyle w:val="PL"/>
      </w:pPr>
      <w:r>
        <w:t>#        - type: object</w:t>
      </w:r>
    </w:p>
    <w:p w14:paraId="4D8134FE" w14:textId="77777777" w:rsidR="00B31D7C" w:rsidRDefault="00B31D7C" w:rsidP="00B31D7C">
      <w:pPr>
        <w:pStyle w:val="PL"/>
      </w:pPr>
      <w:r>
        <w:t>#          properties:</w:t>
      </w:r>
    </w:p>
    <w:p w14:paraId="70DAC4E5" w14:textId="77777777" w:rsidR="00B31D7C" w:rsidRDefault="00B31D7C" w:rsidP="00B31D7C">
      <w:pPr>
        <w:pStyle w:val="PL"/>
      </w:pPr>
      <w:r>
        <w:t>#            ManagedElement:</w:t>
      </w:r>
    </w:p>
    <w:p w14:paraId="13C0701E" w14:textId="77777777" w:rsidR="00B31D7C" w:rsidRDefault="00B31D7C" w:rsidP="00B31D7C">
      <w:pPr>
        <w:pStyle w:val="PL"/>
      </w:pPr>
      <w:r>
        <w:t>#              $ref: '#/components/schemas/ManagedElement-Multiple'</w:t>
      </w:r>
    </w:p>
    <w:p w14:paraId="5899EA2A" w14:textId="77777777" w:rsidR="00B31D7C" w:rsidRDefault="00B31D7C" w:rsidP="00B31D7C">
      <w:pPr>
        <w:pStyle w:val="PL"/>
      </w:pPr>
    </w:p>
    <w:p w14:paraId="23B94119" w14:textId="77777777" w:rsidR="00B31D7C" w:rsidRDefault="00B31D7C" w:rsidP="00B31D7C">
      <w:pPr>
        <w:pStyle w:val="PL"/>
      </w:pPr>
      <w:r>
        <w:t xml:space="preserve">    SubNetwork-Single:</w:t>
      </w:r>
    </w:p>
    <w:p w14:paraId="15032EE1" w14:textId="77777777" w:rsidR="00B31D7C" w:rsidRDefault="00B31D7C" w:rsidP="00B31D7C">
      <w:pPr>
        <w:pStyle w:val="PL"/>
      </w:pPr>
      <w:r>
        <w:t xml:space="preserve">      allOf:</w:t>
      </w:r>
    </w:p>
    <w:p w14:paraId="362A3C90" w14:textId="77777777" w:rsidR="00B31D7C" w:rsidRDefault="00B31D7C" w:rsidP="00B31D7C">
      <w:pPr>
        <w:pStyle w:val="PL"/>
      </w:pPr>
      <w:r>
        <w:t xml:space="preserve">        - $ref: 'TS28623_GenericNrm.yaml#/components/schemas/Top'</w:t>
      </w:r>
    </w:p>
    <w:p w14:paraId="0D623D74" w14:textId="77777777" w:rsidR="00B31D7C" w:rsidRDefault="00B31D7C" w:rsidP="00B31D7C">
      <w:pPr>
        <w:pStyle w:val="PL"/>
      </w:pPr>
      <w:r>
        <w:t xml:space="preserve">        - type: object</w:t>
      </w:r>
    </w:p>
    <w:p w14:paraId="0CDC3627" w14:textId="77777777" w:rsidR="00B31D7C" w:rsidRDefault="00B31D7C" w:rsidP="00B31D7C">
      <w:pPr>
        <w:pStyle w:val="PL"/>
      </w:pPr>
      <w:r>
        <w:t xml:space="preserve">          properties:</w:t>
      </w:r>
    </w:p>
    <w:p w14:paraId="771633AE" w14:textId="77777777" w:rsidR="00B31D7C" w:rsidRDefault="00B31D7C" w:rsidP="00B31D7C">
      <w:pPr>
        <w:pStyle w:val="PL"/>
      </w:pPr>
      <w:r>
        <w:t xml:space="preserve">            attributes:</w:t>
      </w:r>
    </w:p>
    <w:p w14:paraId="29C99F49" w14:textId="77777777" w:rsidR="00B31D7C" w:rsidRDefault="00B31D7C" w:rsidP="00B31D7C">
      <w:pPr>
        <w:pStyle w:val="PL"/>
      </w:pPr>
      <w:r>
        <w:t xml:space="preserve">              allOf:</w:t>
      </w:r>
    </w:p>
    <w:p w14:paraId="36F07DC6" w14:textId="77777777" w:rsidR="00B31D7C" w:rsidRDefault="00B31D7C" w:rsidP="00B31D7C">
      <w:pPr>
        <w:pStyle w:val="PL"/>
      </w:pPr>
      <w:r>
        <w:t xml:space="preserve">                - $ref: 'TS28623_GenericNrm.yaml#/components/schemas/SubNetwork-Attr'</w:t>
      </w:r>
    </w:p>
    <w:p w14:paraId="4315EEFE" w14:textId="77777777" w:rsidR="00B31D7C" w:rsidRDefault="00B31D7C" w:rsidP="00B31D7C">
      <w:pPr>
        <w:pStyle w:val="PL"/>
      </w:pPr>
      <w:r>
        <w:t xml:space="preserve">        - $ref: 'TS28623_GenericNrm.yaml#/components/schemas/SubNetwork-ncO'</w:t>
      </w:r>
    </w:p>
    <w:p w14:paraId="3B7E6CDA" w14:textId="77777777" w:rsidR="00B31D7C" w:rsidRDefault="00B31D7C" w:rsidP="00B31D7C">
      <w:pPr>
        <w:pStyle w:val="PL"/>
      </w:pPr>
      <w:r>
        <w:t xml:space="preserve">        - type: object</w:t>
      </w:r>
    </w:p>
    <w:p w14:paraId="7C22B438" w14:textId="77777777" w:rsidR="00B31D7C" w:rsidRDefault="00B31D7C" w:rsidP="00B31D7C">
      <w:pPr>
        <w:pStyle w:val="PL"/>
      </w:pPr>
      <w:r>
        <w:t xml:space="preserve">          properties:</w:t>
      </w:r>
    </w:p>
    <w:p w14:paraId="5A68BE0E" w14:textId="77777777" w:rsidR="00B31D7C" w:rsidRDefault="00B31D7C" w:rsidP="00B31D7C">
      <w:pPr>
        <w:pStyle w:val="PL"/>
      </w:pPr>
      <w:r>
        <w:t xml:space="preserve">            SubNetwork:</w:t>
      </w:r>
    </w:p>
    <w:p w14:paraId="7F5006B5" w14:textId="77777777" w:rsidR="00B31D7C" w:rsidRDefault="00B31D7C" w:rsidP="00B31D7C">
      <w:pPr>
        <w:pStyle w:val="PL"/>
      </w:pPr>
      <w:r>
        <w:t xml:space="preserve">              $ref: '#/components/schemas/SubNetwork-Multiple'</w:t>
      </w:r>
    </w:p>
    <w:p w14:paraId="3C1E55F9" w14:textId="77777777" w:rsidR="00B31D7C" w:rsidRDefault="00B31D7C" w:rsidP="00B31D7C">
      <w:pPr>
        <w:pStyle w:val="PL"/>
      </w:pPr>
      <w:r>
        <w:t xml:space="preserve">            NetworkSlice:</w:t>
      </w:r>
    </w:p>
    <w:p w14:paraId="72D513FC" w14:textId="77777777" w:rsidR="00B31D7C" w:rsidRDefault="00B31D7C" w:rsidP="00B31D7C">
      <w:pPr>
        <w:pStyle w:val="PL"/>
      </w:pPr>
      <w:r>
        <w:t xml:space="preserve">              $ref: '#/components/schemas/NetworkSlice-Multiple'</w:t>
      </w:r>
    </w:p>
    <w:p w14:paraId="736CA547" w14:textId="77777777" w:rsidR="00B31D7C" w:rsidRDefault="00B31D7C" w:rsidP="00B31D7C">
      <w:pPr>
        <w:pStyle w:val="PL"/>
      </w:pPr>
      <w:r>
        <w:t xml:space="preserve">            NetworkSliceSubnet:</w:t>
      </w:r>
    </w:p>
    <w:p w14:paraId="2A0D8304" w14:textId="77777777" w:rsidR="00B31D7C" w:rsidRDefault="00B31D7C" w:rsidP="00B31D7C">
      <w:pPr>
        <w:pStyle w:val="PL"/>
      </w:pPr>
      <w:r>
        <w:t xml:space="preserve">              $ref: '#/components/schemas/NetworkSliceSubnet-Multiple'</w:t>
      </w:r>
    </w:p>
    <w:p w14:paraId="6367EB6B" w14:textId="77777777" w:rsidR="00B31D7C" w:rsidRDefault="00B31D7C" w:rsidP="00B31D7C">
      <w:pPr>
        <w:pStyle w:val="PL"/>
      </w:pPr>
      <w:r>
        <w:t xml:space="preserve">            EP_Transport:</w:t>
      </w:r>
    </w:p>
    <w:p w14:paraId="24BF6634" w14:textId="77777777" w:rsidR="00B31D7C" w:rsidRDefault="00B31D7C" w:rsidP="00B31D7C">
      <w:pPr>
        <w:pStyle w:val="PL"/>
      </w:pPr>
      <w:r>
        <w:t xml:space="preserve">              $ref: '#/components/schemas/EP_Transport-Multiple'</w:t>
      </w:r>
    </w:p>
    <w:p w14:paraId="5DC095CE" w14:textId="77777777" w:rsidR="00B31D7C" w:rsidRDefault="00B31D7C" w:rsidP="00B31D7C">
      <w:pPr>
        <w:pStyle w:val="PL"/>
      </w:pPr>
      <w:r>
        <w:t xml:space="preserve">            NetworkSliceSubnetProviderCapabilities:</w:t>
      </w:r>
    </w:p>
    <w:p w14:paraId="403FF387" w14:textId="77777777" w:rsidR="00B31D7C" w:rsidRDefault="00B31D7C" w:rsidP="00B31D7C">
      <w:pPr>
        <w:pStyle w:val="PL"/>
      </w:pPr>
      <w:r>
        <w:t xml:space="preserve">              $ref: '#/components/schemas/NetworkSliceSubnetProviderCapabilities-Multiple'</w:t>
      </w:r>
    </w:p>
    <w:p w14:paraId="706E46E6" w14:textId="77777777" w:rsidR="00B31D7C" w:rsidRDefault="00B31D7C" w:rsidP="00B31D7C">
      <w:pPr>
        <w:pStyle w:val="PL"/>
      </w:pPr>
      <w:r>
        <w:t xml:space="preserve">            FeasibilityCheckAndReservationJob:</w:t>
      </w:r>
    </w:p>
    <w:p w14:paraId="51A2E2FC" w14:textId="77777777" w:rsidR="00B31D7C" w:rsidRDefault="00B31D7C" w:rsidP="00B31D7C">
      <w:pPr>
        <w:pStyle w:val="PL"/>
      </w:pPr>
      <w:r>
        <w:t xml:space="preserve">              $ref: '#/components/schemas/FeasibilityCheckAndReservationJob-Multiple'</w:t>
      </w:r>
    </w:p>
    <w:p w14:paraId="70EABA15" w14:textId="77777777" w:rsidR="00B31D7C" w:rsidRDefault="00B31D7C" w:rsidP="00B31D7C">
      <w:pPr>
        <w:pStyle w:val="PL"/>
      </w:pPr>
      <w:r>
        <w:t xml:space="preserve">            NetworkSliceController:</w:t>
      </w:r>
    </w:p>
    <w:p w14:paraId="77F19DFA" w14:textId="77777777" w:rsidR="00B31D7C" w:rsidRDefault="00B31D7C" w:rsidP="00B31D7C">
      <w:pPr>
        <w:pStyle w:val="PL"/>
      </w:pPr>
      <w:r>
        <w:t xml:space="preserve">              $ref: '#/components/schemas/NetworkSliceController-Multiple'</w:t>
      </w:r>
    </w:p>
    <w:p w14:paraId="0B4684D2" w14:textId="77777777" w:rsidR="00B31D7C" w:rsidRDefault="00B31D7C" w:rsidP="00B31D7C">
      <w:pPr>
        <w:pStyle w:val="PL"/>
      </w:pPr>
      <w:r>
        <w:t xml:space="preserve">            NetworkSliceSubnetController:</w:t>
      </w:r>
    </w:p>
    <w:p w14:paraId="2B622FA7" w14:textId="77777777" w:rsidR="00B31D7C" w:rsidRDefault="00B31D7C" w:rsidP="00B31D7C">
      <w:pPr>
        <w:pStyle w:val="PL"/>
      </w:pPr>
      <w:r>
        <w:t xml:space="preserve">              $ref: '#/components/schemas/NetworkSliceSubnetController-Multiple'</w:t>
      </w:r>
    </w:p>
    <w:p w14:paraId="70CAD875" w14:textId="77777777" w:rsidR="00B31D7C" w:rsidRDefault="00B31D7C" w:rsidP="00B31D7C">
      <w:pPr>
        <w:pStyle w:val="PL"/>
      </w:pPr>
    </w:p>
    <w:p w14:paraId="30DEE296" w14:textId="77777777" w:rsidR="00B31D7C" w:rsidRDefault="00B31D7C" w:rsidP="00B31D7C">
      <w:pPr>
        <w:pStyle w:val="PL"/>
      </w:pPr>
    </w:p>
    <w:p w14:paraId="71A7657D" w14:textId="77777777" w:rsidR="00B31D7C" w:rsidRDefault="00B31D7C" w:rsidP="00B31D7C">
      <w:pPr>
        <w:pStyle w:val="PL"/>
      </w:pPr>
      <w:r>
        <w:t xml:space="preserve">    NetworkSlice-Single:</w:t>
      </w:r>
    </w:p>
    <w:p w14:paraId="3DED53D0" w14:textId="77777777" w:rsidR="00B31D7C" w:rsidRDefault="00B31D7C" w:rsidP="00B31D7C">
      <w:pPr>
        <w:pStyle w:val="PL"/>
      </w:pPr>
      <w:r>
        <w:t xml:space="preserve">      allOf:</w:t>
      </w:r>
    </w:p>
    <w:p w14:paraId="54B51F83" w14:textId="77777777" w:rsidR="00B31D7C" w:rsidRDefault="00B31D7C" w:rsidP="00B31D7C">
      <w:pPr>
        <w:pStyle w:val="PL"/>
      </w:pPr>
      <w:r>
        <w:t xml:space="preserve">        - $ref: 'TS28623_GenericNrm.yaml#/components/schemas/Top'</w:t>
      </w:r>
    </w:p>
    <w:p w14:paraId="4386D355" w14:textId="77777777" w:rsidR="00B31D7C" w:rsidRDefault="00B31D7C" w:rsidP="00B31D7C">
      <w:pPr>
        <w:pStyle w:val="PL"/>
      </w:pPr>
      <w:r>
        <w:t xml:space="preserve">        - type: object</w:t>
      </w:r>
    </w:p>
    <w:p w14:paraId="26664F8E" w14:textId="77777777" w:rsidR="00B31D7C" w:rsidRDefault="00B31D7C" w:rsidP="00B31D7C">
      <w:pPr>
        <w:pStyle w:val="PL"/>
      </w:pPr>
      <w:r>
        <w:t xml:space="preserve">          properties:</w:t>
      </w:r>
    </w:p>
    <w:p w14:paraId="3E06AEBD" w14:textId="77777777" w:rsidR="00B31D7C" w:rsidRDefault="00B31D7C" w:rsidP="00B31D7C">
      <w:pPr>
        <w:pStyle w:val="PL"/>
      </w:pPr>
      <w:r>
        <w:t xml:space="preserve">            attributes:</w:t>
      </w:r>
    </w:p>
    <w:p w14:paraId="216A4C53" w14:textId="77777777" w:rsidR="00B31D7C" w:rsidRDefault="00B31D7C" w:rsidP="00B31D7C">
      <w:pPr>
        <w:pStyle w:val="PL"/>
      </w:pPr>
      <w:r>
        <w:t xml:space="preserve">              allOf:</w:t>
      </w:r>
    </w:p>
    <w:p w14:paraId="05FEC075" w14:textId="77777777" w:rsidR="00B31D7C" w:rsidRDefault="00B31D7C" w:rsidP="00B31D7C">
      <w:pPr>
        <w:pStyle w:val="PL"/>
      </w:pPr>
      <w:r>
        <w:t xml:space="preserve">                - type: object</w:t>
      </w:r>
    </w:p>
    <w:p w14:paraId="1929F3BD" w14:textId="77777777" w:rsidR="00B31D7C" w:rsidRDefault="00B31D7C" w:rsidP="00B31D7C">
      <w:pPr>
        <w:pStyle w:val="PL"/>
      </w:pPr>
      <w:r>
        <w:t xml:space="preserve">                  properties:</w:t>
      </w:r>
    </w:p>
    <w:p w14:paraId="79786C14" w14:textId="77777777" w:rsidR="00B31D7C" w:rsidRDefault="00B31D7C" w:rsidP="00B31D7C">
      <w:pPr>
        <w:pStyle w:val="PL"/>
      </w:pPr>
      <w:r>
        <w:t xml:space="preserve">                    networkSliceSubnetRef:</w:t>
      </w:r>
    </w:p>
    <w:p w14:paraId="1BD733FA" w14:textId="77777777" w:rsidR="00B31D7C" w:rsidRDefault="00B31D7C" w:rsidP="00B31D7C">
      <w:pPr>
        <w:pStyle w:val="PL"/>
      </w:pPr>
      <w:r>
        <w:t xml:space="preserve">                      $ref: 'TS28623_ComDefs.yaml#/components/schemas/Dn'</w:t>
      </w:r>
    </w:p>
    <w:p w14:paraId="29F1C946" w14:textId="77777777" w:rsidR="00B31D7C" w:rsidRDefault="00B31D7C" w:rsidP="00B31D7C">
      <w:pPr>
        <w:pStyle w:val="PL"/>
      </w:pPr>
      <w:r>
        <w:t xml:space="preserve">                    operationalState:</w:t>
      </w:r>
    </w:p>
    <w:p w14:paraId="3BC358E6" w14:textId="77777777" w:rsidR="00B31D7C" w:rsidRDefault="00B31D7C" w:rsidP="00B31D7C">
      <w:pPr>
        <w:pStyle w:val="PL"/>
      </w:pPr>
      <w:r>
        <w:t xml:space="preserve">                      $ref: 'TS28623_ComDefs.yaml#/components/schemas/OperationalState'</w:t>
      </w:r>
    </w:p>
    <w:p w14:paraId="50363A8F" w14:textId="77777777" w:rsidR="00B31D7C" w:rsidRDefault="00B31D7C" w:rsidP="00B31D7C">
      <w:pPr>
        <w:pStyle w:val="PL"/>
      </w:pPr>
      <w:r>
        <w:t xml:space="preserve">                    administrativeState:</w:t>
      </w:r>
    </w:p>
    <w:p w14:paraId="4B7152F8" w14:textId="77777777" w:rsidR="00B31D7C" w:rsidRDefault="00B31D7C" w:rsidP="00B31D7C">
      <w:pPr>
        <w:pStyle w:val="PL"/>
      </w:pPr>
      <w:r>
        <w:lastRenderedPageBreak/>
        <w:t xml:space="preserve">                      $ref: 'TS28623_ComDefs.yaml#/components/schemas/AdministrativeState'</w:t>
      </w:r>
    </w:p>
    <w:p w14:paraId="5588D7D3" w14:textId="77777777" w:rsidR="00B31D7C" w:rsidRDefault="00B31D7C" w:rsidP="00B31D7C">
      <w:pPr>
        <w:pStyle w:val="PL"/>
      </w:pPr>
      <w:r>
        <w:t xml:space="preserve">                    serviceProfileList:</w:t>
      </w:r>
    </w:p>
    <w:p w14:paraId="7DCC8A6C" w14:textId="77777777" w:rsidR="00B31D7C" w:rsidRDefault="00B31D7C" w:rsidP="00B31D7C">
      <w:pPr>
        <w:pStyle w:val="PL"/>
      </w:pPr>
      <w:r>
        <w:t xml:space="preserve">                      $ref: '#/components/schemas/ServiceProfileList'</w:t>
      </w:r>
    </w:p>
    <w:p w14:paraId="2AE74A18" w14:textId="77777777" w:rsidR="00B31D7C" w:rsidRDefault="00B31D7C" w:rsidP="00B31D7C">
      <w:pPr>
        <w:pStyle w:val="PL"/>
      </w:pPr>
      <w:r>
        <w:t xml:space="preserve">                    networkSliceControllerRef:</w:t>
      </w:r>
    </w:p>
    <w:p w14:paraId="0612541D" w14:textId="77777777" w:rsidR="00B31D7C" w:rsidRDefault="00B31D7C" w:rsidP="00B31D7C">
      <w:pPr>
        <w:pStyle w:val="PL"/>
      </w:pPr>
      <w:r>
        <w:t xml:space="preserve">                      $ref: 'TS28623_ComDefs.yaml#/components/schemas/DnList'</w:t>
      </w:r>
    </w:p>
    <w:p w14:paraId="08318467" w14:textId="77777777" w:rsidR="00B31D7C" w:rsidRDefault="00B31D7C" w:rsidP="00B31D7C">
      <w:pPr>
        <w:pStyle w:val="PL"/>
      </w:pPr>
    </w:p>
    <w:p w14:paraId="6EB108CE" w14:textId="77777777" w:rsidR="00B31D7C" w:rsidRDefault="00B31D7C" w:rsidP="00B31D7C">
      <w:pPr>
        <w:pStyle w:val="PL"/>
      </w:pPr>
      <w:r>
        <w:t xml:space="preserve">    NetworkSliceSubnet-Single:</w:t>
      </w:r>
    </w:p>
    <w:p w14:paraId="18ABB92E" w14:textId="77777777" w:rsidR="00B31D7C" w:rsidRDefault="00B31D7C" w:rsidP="00B31D7C">
      <w:pPr>
        <w:pStyle w:val="PL"/>
      </w:pPr>
      <w:r>
        <w:t xml:space="preserve">      allOf:</w:t>
      </w:r>
    </w:p>
    <w:p w14:paraId="0EEBD462" w14:textId="77777777" w:rsidR="00B31D7C" w:rsidRDefault="00B31D7C" w:rsidP="00B31D7C">
      <w:pPr>
        <w:pStyle w:val="PL"/>
      </w:pPr>
      <w:r>
        <w:t xml:space="preserve">        - $ref: 'TS28623_GenericNrm.yaml#/components/schemas/Top'</w:t>
      </w:r>
    </w:p>
    <w:p w14:paraId="083F6FB3" w14:textId="77777777" w:rsidR="00B31D7C" w:rsidRDefault="00B31D7C" w:rsidP="00B31D7C">
      <w:pPr>
        <w:pStyle w:val="PL"/>
      </w:pPr>
      <w:r>
        <w:t xml:space="preserve">        - type: object</w:t>
      </w:r>
    </w:p>
    <w:p w14:paraId="04ACCD12" w14:textId="77777777" w:rsidR="00B31D7C" w:rsidRDefault="00B31D7C" w:rsidP="00B31D7C">
      <w:pPr>
        <w:pStyle w:val="PL"/>
      </w:pPr>
      <w:r>
        <w:t xml:space="preserve">          properties:</w:t>
      </w:r>
    </w:p>
    <w:p w14:paraId="7443D100" w14:textId="77777777" w:rsidR="00B31D7C" w:rsidRDefault="00B31D7C" w:rsidP="00B31D7C">
      <w:pPr>
        <w:pStyle w:val="PL"/>
      </w:pPr>
      <w:r>
        <w:t xml:space="preserve">            attributes:</w:t>
      </w:r>
    </w:p>
    <w:p w14:paraId="68B5E64F" w14:textId="77777777" w:rsidR="00B31D7C" w:rsidRDefault="00B31D7C" w:rsidP="00B31D7C">
      <w:pPr>
        <w:pStyle w:val="PL"/>
      </w:pPr>
      <w:r>
        <w:t xml:space="preserve">              allOf:</w:t>
      </w:r>
    </w:p>
    <w:p w14:paraId="2551418A" w14:textId="77777777" w:rsidR="00B31D7C" w:rsidRDefault="00B31D7C" w:rsidP="00B31D7C">
      <w:pPr>
        <w:pStyle w:val="PL"/>
      </w:pPr>
      <w:r>
        <w:t xml:space="preserve">                - type: object</w:t>
      </w:r>
    </w:p>
    <w:p w14:paraId="394C00A2" w14:textId="77777777" w:rsidR="00B31D7C" w:rsidRDefault="00B31D7C" w:rsidP="00B31D7C">
      <w:pPr>
        <w:pStyle w:val="PL"/>
      </w:pPr>
      <w:r>
        <w:t xml:space="preserve">                  properties:</w:t>
      </w:r>
    </w:p>
    <w:p w14:paraId="33C114DA" w14:textId="77777777" w:rsidR="00B31D7C" w:rsidRDefault="00B31D7C" w:rsidP="00B31D7C">
      <w:pPr>
        <w:pStyle w:val="PL"/>
      </w:pPr>
      <w:r>
        <w:t xml:space="preserve">                    managedFunctionRefList:</w:t>
      </w:r>
    </w:p>
    <w:p w14:paraId="1149CC69" w14:textId="77777777" w:rsidR="00B31D7C" w:rsidRDefault="00B31D7C" w:rsidP="00B31D7C">
      <w:pPr>
        <w:pStyle w:val="PL"/>
      </w:pPr>
      <w:r>
        <w:t xml:space="preserve">                      $ref: 'TS28623_ComDefs.yaml#/components/schemas/DnList'</w:t>
      </w:r>
    </w:p>
    <w:p w14:paraId="57338A1F" w14:textId="77777777" w:rsidR="00B31D7C" w:rsidRDefault="00B31D7C" w:rsidP="00B31D7C">
      <w:pPr>
        <w:pStyle w:val="PL"/>
      </w:pPr>
      <w:r>
        <w:t xml:space="preserve">                    networkSliceSubnetRefList:</w:t>
      </w:r>
    </w:p>
    <w:p w14:paraId="6F46A704" w14:textId="77777777" w:rsidR="00B31D7C" w:rsidRDefault="00B31D7C" w:rsidP="00B31D7C">
      <w:pPr>
        <w:pStyle w:val="PL"/>
      </w:pPr>
      <w:r>
        <w:t xml:space="preserve">                      $ref: 'TS28623_ComDefs.yaml#/components/schemas/DnList'</w:t>
      </w:r>
    </w:p>
    <w:p w14:paraId="048249E8" w14:textId="77777777" w:rsidR="00B31D7C" w:rsidRDefault="00B31D7C" w:rsidP="00B31D7C">
      <w:pPr>
        <w:pStyle w:val="PL"/>
      </w:pPr>
      <w:r>
        <w:t xml:space="preserve">                    operationalState:</w:t>
      </w:r>
    </w:p>
    <w:p w14:paraId="1559E9BA" w14:textId="77777777" w:rsidR="00B31D7C" w:rsidRDefault="00B31D7C" w:rsidP="00B31D7C">
      <w:pPr>
        <w:pStyle w:val="PL"/>
      </w:pPr>
      <w:r>
        <w:t xml:space="preserve">                      $ref: 'TS28623_ComDefs.yaml#/components/schemas/OperationalState'</w:t>
      </w:r>
    </w:p>
    <w:p w14:paraId="35685100" w14:textId="77777777" w:rsidR="00B31D7C" w:rsidRDefault="00B31D7C" w:rsidP="00B31D7C">
      <w:pPr>
        <w:pStyle w:val="PL"/>
      </w:pPr>
      <w:r>
        <w:t xml:space="preserve">                    administrativeState:</w:t>
      </w:r>
    </w:p>
    <w:p w14:paraId="7DF82AF6" w14:textId="77777777" w:rsidR="00B31D7C" w:rsidRDefault="00B31D7C" w:rsidP="00B31D7C">
      <w:pPr>
        <w:pStyle w:val="PL"/>
      </w:pPr>
      <w:r>
        <w:t xml:space="preserve">                      $ref: 'TS28623_ComDefs.yaml#/components/schemas/AdministrativeState'</w:t>
      </w:r>
    </w:p>
    <w:p w14:paraId="349527E3" w14:textId="77777777" w:rsidR="00B31D7C" w:rsidRDefault="00B31D7C" w:rsidP="00B31D7C">
      <w:pPr>
        <w:pStyle w:val="PL"/>
      </w:pPr>
      <w:r>
        <w:t xml:space="preserve">                    nsInfo:</w:t>
      </w:r>
    </w:p>
    <w:p w14:paraId="59280781" w14:textId="77777777" w:rsidR="00B31D7C" w:rsidRDefault="00B31D7C" w:rsidP="00B31D7C">
      <w:pPr>
        <w:pStyle w:val="PL"/>
      </w:pPr>
      <w:r>
        <w:t xml:space="preserve">                      $ref: '#/components/schemas/NsInfo'</w:t>
      </w:r>
    </w:p>
    <w:p w14:paraId="6FB4CA1C" w14:textId="77777777" w:rsidR="00B31D7C" w:rsidRDefault="00B31D7C" w:rsidP="00B31D7C">
      <w:pPr>
        <w:pStyle w:val="PL"/>
      </w:pPr>
      <w:r>
        <w:t xml:space="preserve">                    sliceProfileList:</w:t>
      </w:r>
    </w:p>
    <w:p w14:paraId="05BA83BE" w14:textId="77777777" w:rsidR="00B31D7C" w:rsidRDefault="00B31D7C" w:rsidP="00B31D7C">
      <w:pPr>
        <w:pStyle w:val="PL"/>
      </w:pPr>
      <w:r>
        <w:t xml:space="preserve">                      $ref: '#/components/schemas/SliceProfileList'</w:t>
      </w:r>
    </w:p>
    <w:p w14:paraId="5F5CD555" w14:textId="77777777" w:rsidR="00B31D7C" w:rsidRDefault="00B31D7C" w:rsidP="00B31D7C">
      <w:pPr>
        <w:pStyle w:val="PL"/>
      </w:pPr>
      <w:r>
        <w:t xml:space="preserve">                    epTransportRefList:</w:t>
      </w:r>
    </w:p>
    <w:p w14:paraId="0770F865" w14:textId="77777777" w:rsidR="00B31D7C" w:rsidRDefault="00B31D7C" w:rsidP="00B31D7C">
      <w:pPr>
        <w:pStyle w:val="PL"/>
      </w:pPr>
      <w:r>
        <w:t xml:space="preserve">                      $ref: 'TS28623_ComDefs.yaml#/components/schemas/DnList'</w:t>
      </w:r>
    </w:p>
    <w:p w14:paraId="13F5FE5B" w14:textId="77777777" w:rsidR="00B31D7C" w:rsidRDefault="00B31D7C" w:rsidP="00B31D7C">
      <w:pPr>
        <w:pStyle w:val="PL"/>
      </w:pPr>
      <w:r>
        <w:t xml:space="preserve">                    priorityLabel:</w:t>
      </w:r>
    </w:p>
    <w:p w14:paraId="5F2B9D5B" w14:textId="77777777" w:rsidR="00B31D7C" w:rsidRDefault="00B31D7C" w:rsidP="00B31D7C">
      <w:pPr>
        <w:pStyle w:val="PL"/>
      </w:pPr>
      <w:r>
        <w:t xml:space="preserve">                      type: integer</w:t>
      </w:r>
    </w:p>
    <w:p w14:paraId="2740A405" w14:textId="77777777" w:rsidR="00B31D7C" w:rsidRDefault="00B31D7C" w:rsidP="00B31D7C">
      <w:pPr>
        <w:pStyle w:val="PL"/>
      </w:pPr>
      <w:r>
        <w:t xml:space="preserve">                    networkSliceSubnetType:</w:t>
      </w:r>
    </w:p>
    <w:p w14:paraId="75E1263C" w14:textId="77777777" w:rsidR="00B31D7C" w:rsidRDefault="00B31D7C" w:rsidP="00B31D7C">
      <w:pPr>
        <w:pStyle w:val="PL"/>
      </w:pPr>
      <w:r>
        <w:t xml:space="preserve">                      type: string</w:t>
      </w:r>
    </w:p>
    <w:p w14:paraId="5984C481" w14:textId="77777777" w:rsidR="00B31D7C" w:rsidRDefault="00B31D7C" w:rsidP="00B31D7C">
      <w:pPr>
        <w:pStyle w:val="PL"/>
      </w:pPr>
      <w:r>
        <w:t xml:space="preserve">                      enum:</w:t>
      </w:r>
    </w:p>
    <w:p w14:paraId="55737AAE" w14:textId="77777777" w:rsidR="00B31D7C" w:rsidRDefault="00B31D7C" w:rsidP="00B31D7C">
      <w:pPr>
        <w:pStyle w:val="PL"/>
      </w:pPr>
      <w:r>
        <w:t xml:space="preserve">                        - TOP_SLICESUBNET</w:t>
      </w:r>
    </w:p>
    <w:p w14:paraId="4A363BAE" w14:textId="77777777" w:rsidR="00B31D7C" w:rsidRDefault="00B31D7C" w:rsidP="00B31D7C">
      <w:pPr>
        <w:pStyle w:val="PL"/>
      </w:pPr>
      <w:r>
        <w:t xml:space="preserve">                        - RAN_SLICESUBNET</w:t>
      </w:r>
    </w:p>
    <w:p w14:paraId="1D9C4D37" w14:textId="77777777" w:rsidR="00B31D7C" w:rsidRDefault="00B31D7C" w:rsidP="00B31D7C">
      <w:pPr>
        <w:pStyle w:val="PL"/>
      </w:pPr>
      <w:r>
        <w:t xml:space="preserve">                        - CN_SLICESUBNET</w:t>
      </w:r>
    </w:p>
    <w:p w14:paraId="104B0A01" w14:textId="77777777" w:rsidR="00B31D7C" w:rsidRDefault="00B31D7C" w:rsidP="00B31D7C">
      <w:pPr>
        <w:pStyle w:val="PL"/>
      </w:pPr>
      <w:r>
        <w:t xml:space="preserve">                    networkSliceSubnetControllerRef:</w:t>
      </w:r>
    </w:p>
    <w:p w14:paraId="29CB85BB" w14:textId="77777777" w:rsidR="00B31D7C" w:rsidRDefault="00B31D7C" w:rsidP="00B31D7C">
      <w:pPr>
        <w:pStyle w:val="PL"/>
      </w:pPr>
      <w:r>
        <w:t xml:space="preserve">                      $ref: 'TS28623_ComDefs.yaml#/components/schemas/DnList'</w:t>
      </w:r>
    </w:p>
    <w:p w14:paraId="7FD627B4" w14:textId="77777777" w:rsidR="00B31D7C" w:rsidRDefault="00B31D7C" w:rsidP="00B31D7C">
      <w:pPr>
        <w:pStyle w:val="PL"/>
      </w:pPr>
    </w:p>
    <w:p w14:paraId="55BE1D40" w14:textId="77777777" w:rsidR="00B31D7C" w:rsidRDefault="00B31D7C" w:rsidP="00B31D7C">
      <w:pPr>
        <w:pStyle w:val="PL"/>
      </w:pPr>
      <w:r>
        <w:t xml:space="preserve">    EP_Transport-Single:</w:t>
      </w:r>
    </w:p>
    <w:p w14:paraId="7974F9A3" w14:textId="77777777" w:rsidR="00B31D7C" w:rsidRDefault="00B31D7C" w:rsidP="00B31D7C">
      <w:pPr>
        <w:pStyle w:val="PL"/>
      </w:pPr>
      <w:r>
        <w:t xml:space="preserve">      allOf:</w:t>
      </w:r>
    </w:p>
    <w:p w14:paraId="1799D6CE" w14:textId="77777777" w:rsidR="00B31D7C" w:rsidRDefault="00B31D7C" w:rsidP="00B31D7C">
      <w:pPr>
        <w:pStyle w:val="PL"/>
      </w:pPr>
      <w:r>
        <w:t xml:space="preserve">        - $ref: 'TS28623_GenericNrm.yaml#/components/schemas/Top'</w:t>
      </w:r>
    </w:p>
    <w:p w14:paraId="03D26898" w14:textId="77777777" w:rsidR="00B31D7C" w:rsidRDefault="00B31D7C" w:rsidP="00B31D7C">
      <w:pPr>
        <w:pStyle w:val="PL"/>
      </w:pPr>
      <w:r>
        <w:t xml:space="preserve">        - type: object</w:t>
      </w:r>
    </w:p>
    <w:p w14:paraId="3A0334D5" w14:textId="77777777" w:rsidR="00B31D7C" w:rsidRDefault="00B31D7C" w:rsidP="00B31D7C">
      <w:pPr>
        <w:pStyle w:val="PL"/>
      </w:pPr>
      <w:r>
        <w:t xml:space="preserve">          properties:</w:t>
      </w:r>
    </w:p>
    <w:p w14:paraId="280EB043" w14:textId="77777777" w:rsidR="00B31D7C" w:rsidRDefault="00B31D7C" w:rsidP="00B31D7C">
      <w:pPr>
        <w:pStyle w:val="PL"/>
      </w:pPr>
      <w:r>
        <w:t xml:space="preserve">            attributes:</w:t>
      </w:r>
    </w:p>
    <w:p w14:paraId="568CCEDC" w14:textId="77777777" w:rsidR="00B31D7C" w:rsidRDefault="00B31D7C" w:rsidP="00B31D7C">
      <w:pPr>
        <w:pStyle w:val="PL"/>
      </w:pPr>
      <w:r>
        <w:t xml:space="preserve">              type: object</w:t>
      </w:r>
    </w:p>
    <w:p w14:paraId="72E8A390" w14:textId="77777777" w:rsidR="00B31D7C" w:rsidRDefault="00B31D7C" w:rsidP="00B31D7C">
      <w:pPr>
        <w:pStyle w:val="PL"/>
      </w:pPr>
      <w:r>
        <w:t xml:space="preserve">              properties:</w:t>
      </w:r>
    </w:p>
    <w:p w14:paraId="61D7BCC1" w14:textId="77777777" w:rsidR="00B31D7C" w:rsidRDefault="00B31D7C" w:rsidP="00B31D7C">
      <w:pPr>
        <w:pStyle w:val="PL"/>
      </w:pPr>
      <w:r>
        <w:t xml:space="preserve">                ipAddress:</w:t>
      </w:r>
    </w:p>
    <w:p w14:paraId="2C711241" w14:textId="77777777" w:rsidR="00B31D7C" w:rsidRDefault="00B31D7C" w:rsidP="00B31D7C">
      <w:pPr>
        <w:pStyle w:val="PL"/>
      </w:pPr>
      <w:r>
        <w:t xml:space="preserve">                  $ref: '#/components/schemas/IpAddress'</w:t>
      </w:r>
    </w:p>
    <w:p w14:paraId="08D60ECD" w14:textId="77777777" w:rsidR="00B31D7C" w:rsidRDefault="00B31D7C" w:rsidP="00B31D7C">
      <w:pPr>
        <w:pStyle w:val="PL"/>
      </w:pPr>
      <w:r>
        <w:t xml:space="preserve">                localLogicalInterfaceInfo:</w:t>
      </w:r>
    </w:p>
    <w:p w14:paraId="17027104" w14:textId="77777777" w:rsidR="00B31D7C" w:rsidRDefault="00B31D7C" w:rsidP="00B31D7C">
      <w:pPr>
        <w:pStyle w:val="PL"/>
      </w:pPr>
      <w:r>
        <w:t xml:space="preserve">                  $ref: '#/components/schemas/LogicalInterfaceInfo'</w:t>
      </w:r>
    </w:p>
    <w:p w14:paraId="53B6762D" w14:textId="77777777" w:rsidR="00B31D7C" w:rsidRDefault="00B31D7C" w:rsidP="00B31D7C">
      <w:pPr>
        <w:pStyle w:val="PL"/>
      </w:pPr>
      <w:r>
        <w:t xml:space="preserve">                qosProfile:</w:t>
      </w:r>
    </w:p>
    <w:p w14:paraId="19E08061" w14:textId="77777777" w:rsidR="00B31D7C" w:rsidRDefault="00B31D7C" w:rsidP="00B31D7C">
      <w:pPr>
        <w:pStyle w:val="PL"/>
      </w:pPr>
      <w:r>
        <w:t xml:space="preserve">                  type: string </w:t>
      </w:r>
    </w:p>
    <w:p w14:paraId="54A9CF85" w14:textId="77777777" w:rsidR="00B31D7C" w:rsidRDefault="00B31D7C" w:rsidP="00B31D7C">
      <w:pPr>
        <w:pStyle w:val="PL"/>
      </w:pPr>
      <w:r>
        <w:t xml:space="preserve">                epApplicationRefs:</w:t>
      </w:r>
    </w:p>
    <w:p w14:paraId="118B09B2" w14:textId="77777777" w:rsidR="00B31D7C" w:rsidRDefault="00B31D7C" w:rsidP="00B31D7C">
      <w:pPr>
        <w:pStyle w:val="PL"/>
      </w:pPr>
      <w:r>
        <w:t xml:space="preserve">                  $ref: 'TS28623_ComDefs.yaml#/components/schemas/DnList'</w:t>
      </w:r>
    </w:p>
    <w:p w14:paraId="1DFFA61E" w14:textId="77777777" w:rsidR="00B31D7C" w:rsidRDefault="00B31D7C" w:rsidP="00B31D7C">
      <w:pPr>
        <w:pStyle w:val="PL"/>
      </w:pPr>
      <w:r>
        <w:t xml:space="preserve">                connectionPointRefList:</w:t>
      </w:r>
    </w:p>
    <w:p w14:paraId="73948611" w14:textId="77777777" w:rsidR="00B31D7C" w:rsidRDefault="00B31D7C" w:rsidP="00B31D7C">
      <w:pPr>
        <w:pStyle w:val="PL"/>
      </w:pPr>
      <w:r>
        <w:t xml:space="preserve">                  type: array</w:t>
      </w:r>
    </w:p>
    <w:p w14:paraId="23E82AB8" w14:textId="77777777" w:rsidR="00B31D7C" w:rsidRDefault="00B31D7C" w:rsidP="00B31D7C">
      <w:pPr>
        <w:pStyle w:val="PL"/>
      </w:pPr>
      <w:r>
        <w:t xml:space="preserve">                  items:</w:t>
      </w:r>
    </w:p>
    <w:p w14:paraId="1CBBA817" w14:textId="77777777" w:rsidR="00B31D7C" w:rsidRDefault="00B31D7C" w:rsidP="00B31D7C">
      <w:pPr>
        <w:pStyle w:val="PL"/>
      </w:pPr>
      <w:r>
        <w:t xml:space="preserve">                    $ref: '#/components/schemas/ConnectionPointInfo'</w:t>
      </w:r>
    </w:p>
    <w:p w14:paraId="662C4CA0" w14:textId="77777777" w:rsidR="00B31D7C" w:rsidRDefault="00B31D7C" w:rsidP="00B31D7C">
      <w:pPr>
        <w:pStyle w:val="PL"/>
      </w:pPr>
      <w:r>
        <w:t xml:space="preserve">   </w:t>
      </w:r>
    </w:p>
    <w:p w14:paraId="4C8480E6" w14:textId="77777777" w:rsidR="00B31D7C" w:rsidRDefault="00B31D7C" w:rsidP="00B31D7C">
      <w:pPr>
        <w:pStyle w:val="PL"/>
      </w:pPr>
      <w:r>
        <w:t xml:space="preserve">    NetworkSliceSubnetProviderCapabilities-Single:</w:t>
      </w:r>
    </w:p>
    <w:p w14:paraId="1251CB2E" w14:textId="77777777" w:rsidR="00B31D7C" w:rsidRDefault="00B31D7C" w:rsidP="00B31D7C">
      <w:pPr>
        <w:pStyle w:val="PL"/>
      </w:pPr>
      <w:r>
        <w:t xml:space="preserve">      allOf:</w:t>
      </w:r>
    </w:p>
    <w:p w14:paraId="66EC4C18" w14:textId="77777777" w:rsidR="00B31D7C" w:rsidRDefault="00B31D7C" w:rsidP="00B31D7C">
      <w:pPr>
        <w:pStyle w:val="PL"/>
      </w:pPr>
      <w:r>
        <w:t xml:space="preserve">        - $ref: 'TS28623_GenericNrm.yaml#/components/schemas/Top'</w:t>
      </w:r>
    </w:p>
    <w:p w14:paraId="12303141" w14:textId="77777777" w:rsidR="00B31D7C" w:rsidRDefault="00B31D7C" w:rsidP="00B31D7C">
      <w:pPr>
        <w:pStyle w:val="PL"/>
      </w:pPr>
      <w:r>
        <w:t xml:space="preserve">        - type: object</w:t>
      </w:r>
    </w:p>
    <w:p w14:paraId="5DDE39BE" w14:textId="77777777" w:rsidR="00B31D7C" w:rsidRDefault="00B31D7C" w:rsidP="00B31D7C">
      <w:pPr>
        <w:pStyle w:val="PL"/>
      </w:pPr>
      <w:r>
        <w:t xml:space="preserve">          properties:</w:t>
      </w:r>
    </w:p>
    <w:p w14:paraId="315A1188" w14:textId="77777777" w:rsidR="00B31D7C" w:rsidRDefault="00B31D7C" w:rsidP="00B31D7C">
      <w:pPr>
        <w:pStyle w:val="PL"/>
      </w:pPr>
      <w:r>
        <w:t xml:space="preserve">            attributes:</w:t>
      </w:r>
    </w:p>
    <w:p w14:paraId="675F4A46" w14:textId="77777777" w:rsidR="00B31D7C" w:rsidRDefault="00B31D7C" w:rsidP="00B31D7C">
      <w:pPr>
        <w:pStyle w:val="PL"/>
      </w:pPr>
      <w:r>
        <w:t xml:space="preserve">              type: object</w:t>
      </w:r>
    </w:p>
    <w:p w14:paraId="4DB13E4A" w14:textId="77777777" w:rsidR="00B31D7C" w:rsidRDefault="00B31D7C" w:rsidP="00B31D7C">
      <w:pPr>
        <w:pStyle w:val="PL"/>
      </w:pPr>
      <w:r>
        <w:t xml:space="preserve">              properties:</w:t>
      </w:r>
    </w:p>
    <w:p w14:paraId="23AF7513" w14:textId="77777777" w:rsidR="00B31D7C" w:rsidRDefault="00B31D7C" w:rsidP="00B31D7C">
      <w:pPr>
        <w:pStyle w:val="PL"/>
      </w:pPr>
      <w:r>
        <w:t xml:space="preserve">                dLlatency: </w:t>
      </w:r>
    </w:p>
    <w:p w14:paraId="1D2B2BBA" w14:textId="77777777" w:rsidR="00B31D7C" w:rsidRDefault="00B31D7C" w:rsidP="00B31D7C">
      <w:pPr>
        <w:pStyle w:val="PL"/>
      </w:pPr>
      <w:r>
        <w:t xml:space="preserve">                  type: integer</w:t>
      </w:r>
    </w:p>
    <w:p w14:paraId="1C393F89" w14:textId="77777777" w:rsidR="00B31D7C" w:rsidRDefault="00B31D7C" w:rsidP="00B31D7C">
      <w:pPr>
        <w:pStyle w:val="PL"/>
      </w:pPr>
      <w:r>
        <w:t xml:space="preserve">                uLlatency:</w:t>
      </w:r>
    </w:p>
    <w:p w14:paraId="5B4730C0" w14:textId="77777777" w:rsidR="00B31D7C" w:rsidRDefault="00B31D7C" w:rsidP="00B31D7C">
      <w:pPr>
        <w:pStyle w:val="PL"/>
      </w:pPr>
      <w:r>
        <w:t xml:space="preserve">                  type: integer</w:t>
      </w:r>
    </w:p>
    <w:p w14:paraId="5526289D" w14:textId="77777777" w:rsidR="00B31D7C" w:rsidRDefault="00B31D7C" w:rsidP="00B31D7C">
      <w:pPr>
        <w:pStyle w:val="PL"/>
      </w:pPr>
      <w:r>
        <w:t xml:space="preserve">                dLThptPerSliceSubnet:</w:t>
      </w:r>
    </w:p>
    <w:p w14:paraId="33F0FA55" w14:textId="77777777" w:rsidR="00B31D7C" w:rsidRDefault="00B31D7C" w:rsidP="00B31D7C">
      <w:pPr>
        <w:pStyle w:val="PL"/>
      </w:pPr>
      <w:r>
        <w:t xml:space="preserve">                  $ref: '#/components/schemas/XLThpt'</w:t>
      </w:r>
    </w:p>
    <w:p w14:paraId="3EC06CEA" w14:textId="77777777" w:rsidR="00B31D7C" w:rsidRDefault="00B31D7C" w:rsidP="00B31D7C">
      <w:pPr>
        <w:pStyle w:val="PL"/>
      </w:pPr>
      <w:r>
        <w:t xml:space="preserve">                uLThptPerSliceSubnet:</w:t>
      </w:r>
    </w:p>
    <w:p w14:paraId="771F2545" w14:textId="77777777" w:rsidR="00B31D7C" w:rsidRDefault="00B31D7C" w:rsidP="00B31D7C">
      <w:pPr>
        <w:pStyle w:val="PL"/>
      </w:pPr>
      <w:r>
        <w:t xml:space="preserve">                  $ref: '#/components/schemas/XLThpt'</w:t>
      </w:r>
    </w:p>
    <w:p w14:paraId="00E5C739" w14:textId="77777777" w:rsidR="00B31D7C" w:rsidRDefault="00B31D7C" w:rsidP="00B31D7C">
      <w:pPr>
        <w:pStyle w:val="PL"/>
      </w:pPr>
      <w:r>
        <w:t xml:space="preserve">                coverageAreaTAList:</w:t>
      </w:r>
    </w:p>
    <w:p w14:paraId="0A1892A1" w14:textId="77777777" w:rsidR="00B31D7C" w:rsidRDefault="00B31D7C" w:rsidP="00B31D7C">
      <w:pPr>
        <w:pStyle w:val="PL"/>
      </w:pPr>
      <w:r>
        <w:lastRenderedPageBreak/>
        <w:t xml:space="preserve">                  $ref: 'TS28541_NrNrm.yaml#/components/schemas/TaiList'</w:t>
      </w:r>
    </w:p>
    <w:p w14:paraId="6BBDD173" w14:textId="77777777" w:rsidR="00B31D7C" w:rsidRDefault="00B31D7C" w:rsidP="00B31D7C">
      <w:pPr>
        <w:pStyle w:val="PL"/>
      </w:pPr>
      <w:r>
        <w:t xml:space="preserve">    FeasibilityCheckAndReservationJob-Single:</w:t>
      </w:r>
    </w:p>
    <w:p w14:paraId="6C191F80" w14:textId="77777777" w:rsidR="00B31D7C" w:rsidRDefault="00B31D7C" w:rsidP="00B31D7C">
      <w:pPr>
        <w:pStyle w:val="PL"/>
      </w:pPr>
      <w:r>
        <w:t xml:space="preserve">      allOf:</w:t>
      </w:r>
    </w:p>
    <w:p w14:paraId="1ADA5755" w14:textId="77777777" w:rsidR="00B31D7C" w:rsidRDefault="00B31D7C" w:rsidP="00B31D7C">
      <w:pPr>
        <w:pStyle w:val="PL"/>
      </w:pPr>
      <w:r>
        <w:t xml:space="preserve">        - $ref: 'TS28623_GenericNrm.yaml#/components/schemas/Top'     </w:t>
      </w:r>
    </w:p>
    <w:p w14:paraId="455505A9" w14:textId="77777777" w:rsidR="00B31D7C" w:rsidRDefault="00B31D7C" w:rsidP="00B31D7C">
      <w:pPr>
        <w:pStyle w:val="PL"/>
      </w:pPr>
      <w:r>
        <w:t xml:space="preserve">        - type: object</w:t>
      </w:r>
    </w:p>
    <w:p w14:paraId="69C6FD8F" w14:textId="77777777" w:rsidR="00B31D7C" w:rsidRDefault="00B31D7C" w:rsidP="00B31D7C">
      <w:pPr>
        <w:pStyle w:val="PL"/>
      </w:pPr>
      <w:r>
        <w:t xml:space="preserve">          properties: </w:t>
      </w:r>
    </w:p>
    <w:p w14:paraId="11FA36A3" w14:textId="77777777" w:rsidR="00B31D7C" w:rsidRDefault="00B31D7C" w:rsidP="00B31D7C">
      <w:pPr>
        <w:pStyle w:val="PL"/>
      </w:pPr>
      <w:r>
        <w:t xml:space="preserve">            attributes:</w:t>
      </w:r>
    </w:p>
    <w:p w14:paraId="470EBCF8" w14:textId="77777777" w:rsidR="00B31D7C" w:rsidRDefault="00B31D7C" w:rsidP="00B31D7C">
      <w:pPr>
        <w:pStyle w:val="PL"/>
      </w:pPr>
      <w:r>
        <w:t xml:space="preserve">              type: object</w:t>
      </w:r>
    </w:p>
    <w:p w14:paraId="1B7440F3" w14:textId="77777777" w:rsidR="00B31D7C" w:rsidRDefault="00B31D7C" w:rsidP="00B31D7C">
      <w:pPr>
        <w:pStyle w:val="PL"/>
      </w:pPr>
      <w:r>
        <w:t xml:space="preserve">              properties:</w:t>
      </w:r>
    </w:p>
    <w:p w14:paraId="55EC6F5C" w14:textId="77777777" w:rsidR="00B31D7C" w:rsidRDefault="00B31D7C" w:rsidP="00B31D7C">
      <w:pPr>
        <w:pStyle w:val="PL"/>
      </w:pPr>
      <w:r>
        <w:t xml:space="preserve">                profile:</w:t>
      </w:r>
    </w:p>
    <w:p w14:paraId="6A790864" w14:textId="77777777" w:rsidR="00B31D7C" w:rsidRDefault="00B31D7C" w:rsidP="00B31D7C">
      <w:pPr>
        <w:pStyle w:val="PL"/>
      </w:pPr>
      <w:r>
        <w:t xml:space="preserve">                  oneOf: </w:t>
      </w:r>
    </w:p>
    <w:p w14:paraId="4043DAB7" w14:textId="77777777" w:rsidR="00B31D7C" w:rsidRDefault="00B31D7C" w:rsidP="00B31D7C">
      <w:pPr>
        <w:pStyle w:val="PL"/>
      </w:pPr>
      <w:r>
        <w:t xml:space="preserve">                    - $ref: '#/components/schemas/SliceProfile'</w:t>
      </w:r>
    </w:p>
    <w:p w14:paraId="062A7806" w14:textId="77777777" w:rsidR="00B31D7C" w:rsidRDefault="00B31D7C" w:rsidP="00B31D7C">
      <w:pPr>
        <w:pStyle w:val="PL"/>
      </w:pPr>
      <w:r>
        <w:t xml:space="preserve">                    - $ref: '#/components/schemas/ServiceProfile'</w:t>
      </w:r>
    </w:p>
    <w:p w14:paraId="264B33FB" w14:textId="77777777" w:rsidR="00B31D7C" w:rsidRDefault="00B31D7C" w:rsidP="00B31D7C">
      <w:pPr>
        <w:pStyle w:val="PL"/>
      </w:pPr>
      <w:r>
        <w:t xml:space="preserve">                resourceReservation:</w:t>
      </w:r>
    </w:p>
    <w:p w14:paraId="2E15E7B2" w14:textId="77777777" w:rsidR="00B31D7C" w:rsidRDefault="00B31D7C" w:rsidP="00B31D7C">
      <w:pPr>
        <w:pStyle w:val="PL"/>
      </w:pPr>
      <w:r>
        <w:t xml:space="preserve">                  $ref: '#/components/schemas/ResourceReservation'</w:t>
      </w:r>
    </w:p>
    <w:p w14:paraId="19666465" w14:textId="77777777" w:rsidR="00B31D7C" w:rsidRDefault="00B31D7C" w:rsidP="00B31D7C">
      <w:pPr>
        <w:pStyle w:val="PL"/>
      </w:pPr>
      <w:r>
        <w:t xml:space="preserve">                recommendationRequest:</w:t>
      </w:r>
    </w:p>
    <w:p w14:paraId="08262A2C" w14:textId="77777777" w:rsidR="00B31D7C" w:rsidRDefault="00B31D7C" w:rsidP="00B31D7C">
      <w:pPr>
        <w:pStyle w:val="PL"/>
      </w:pPr>
      <w:r>
        <w:t xml:space="preserve">                  $ref: '#/components/schemas/RecommendationRequest'</w:t>
      </w:r>
    </w:p>
    <w:p w14:paraId="3B2C854B" w14:textId="77777777" w:rsidR="00B31D7C" w:rsidRDefault="00B31D7C" w:rsidP="00B31D7C">
      <w:pPr>
        <w:pStyle w:val="PL"/>
      </w:pPr>
      <w:r>
        <w:t xml:space="preserve">                requestedReservationExpiration:</w:t>
      </w:r>
    </w:p>
    <w:p w14:paraId="360267A3" w14:textId="77777777" w:rsidR="00B31D7C" w:rsidRDefault="00B31D7C" w:rsidP="00B31D7C">
      <w:pPr>
        <w:pStyle w:val="PL"/>
      </w:pPr>
      <w:r>
        <w:t xml:space="preserve">                  $ref: '#/components/schemas/RequestedReservationExpiration'</w:t>
      </w:r>
    </w:p>
    <w:p w14:paraId="154EA671" w14:textId="77777777" w:rsidR="00B31D7C" w:rsidRDefault="00B31D7C" w:rsidP="00B31D7C">
      <w:pPr>
        <w:pStyle w:val="PL"/>
      </w:pPr>
      <w:r>
        <w:t xml:space="preserve">                feasibilityTimeWindow:</w:t>
      </w:r>
    </w:p>
    <w:p w14:paraId="055408CF" w14:textId="77777777" w:rsidR="00B31D7C" w:rsidRDefault="00B31D7C" w:rsidP="00B31D7C">
      <w:pPr>
        <w:pStyle w:val="PL"/>
      </w:pPr>
      <w:r>
        <w:t xml:space="preserve">                  $ref: 'TS28623_ComDefs.yaml#/components/schemas/TimeWindow'                  </w:t>
      </w:r>
    </w:p>
    <w:p w14:paraId="03E292D1" w14:textId="77777777" w:rsidR="00B31D7C" w:rsidRDefault="00B31D7C" w:rsidP="00B31D7C">
      <w:pPr>
        <w:pStyle w:val="PL"/>
      </w:pPr>
      <w:r>
        <w:t xml:space="preserve">                processMonitor:</w:t>
      </w:r>
    </w:p>
    <w:p w14:paraId="26271672" w14:textId="77777777" w:rsidR="00B31D7C" w:rsidRDefault="00B31D7C" w:rsidP="00B31D7C">
      <w:pPr>
        <w:pStyle w:val="PL"/>
      </w:pPr>
      <w:r>
        <w:t xml:space="preserve">                  $ref: 'TS28623_GenericNrm.yaml#/components/schemas/ProcessMonitor'</w:t>
      </w:r>
    </w:p>
    <w:p w14:paraId="4494E7EF" w14:textId="77777777" w:rsidR="00B31D7C" w:rsidRDefault="00B31D7C" w:rsidP="00B31D7C">
      <w:pPr>
        <w:pStyle w:val="PL"/>
      </w:pPr>
      <w:r>
        <w:t xml:space="preserve">                feasibilityResult:</w:t>
      </w:r>
    </w:p>
    <w:p w14:paraId="1F929178" w14:textId="77777777" w:rsidR="00B31D7C" w:rsidRDefault="00B31D7C" w:rsidP="00B31D7C">
      <w:pPr>
        <w:pStyle w:val="PL"/>
      </w:pPr>
      <w:r>
        <w:t xml:space="preserve">                  $ref: '#/components/schemas/FeasibilityResult'</w:t>
      </w:r>
    </w:p>
    <w:p w14:paraId="54E373AC" w14:textId="77777777" w:rsidR="00B31D7C" w:rsidRDefault="00B31D7C" w:rsidP="00B31D7C">
      <w:pPr>
        <w:pStyle w:val="PL"/>
      </w:pPr>
      <w:r>
        <w:t xml:space="preserve">                inFeasibleReason:</w:t>
      </w:r>
    </w:p>
    <w:p w14:paraId="34D96779" w14:textId="77777777" w:rsidR="00B31D7C" w:rsidRDefault="00B31D7C" w:rsidP="00B31D7C">
      <w:pPr>
        <w:pStyle w:val="PL"/>
      </w:pPr>
      <w:r>
        <w:t xml:space="preserve">                  $ref: '#/components/schemas/InFeasibleReason'</w:t>
      </w:r>
    </w:p>
    <w:p w14:paraId="13636C92" w14:textId="77777777" w:rsidR="00B31D7C" w:rsidRDefault="00B31D7C" w:rsidP="00B31D7C">
      <w:pPr>
        <w:pStyle w:val="PL"/>
      </w:pPr>
      <w:r>
        <w:t xml:space="preserve">                resourceReservationStatus:</w:t>
      </w:r>
    </w:p>
    <w:p w14:paraId="6848C7D2" w14:textId="77777777" w:rsidR="00B31D7C" w:rsidRDefault="00B31D7C" w:rsidP="00B31D7C">
      <w:pPr>
        <w:pStyle w:val="PL"/>
      </w:pPr>
      <w:r>
        <w:t xml:space="preserve">                  $ref: '#/components/schemas/ResourceReservationStatus'</w:t>
      </w:r>
    </w:p>
    <w:p w14:paraId="4B26B8A0" w14:textId="77777777" w:rsidR="00B31D7C" w:rsidRDefault="00B31D7C" w:rsidP="00B31D7C">
      <w:pPr>
        <w:pStyle w:val="PL"/>
      </w:pPr>
      <w:r>
        <w:t xml:space="preserve">                reservationFailureReason:</w:t>
      </w:r>
    </w:p>
    <w:p w14:paraId="2785BD33" w14:textId="77777777" w:rsidR="00B31D7C" w:rsidRDefault="00B31D7C" w:rsidP="00B31D7C">
      <w:pPr>
        <w:pStyle w:val="PL"/>
      </w:pPr>
      <w:r>
        <w:t xml:space="preserve">                  $ref: '#/components/schemas/ReservationFailureReason'</w:t>
      </w:r>
    </w:p>
    <w:p w14:paraId="50B816A8" w14:textId="77777777" w:rsidR="00B31D7C" w:rsidRDefault="00B31D7C" w:rsidP="00B31D7C">
      <w:pPr>
        <w:pStyle w:val="PL"/>
      </w:pPr>
    </w:p>
    <w:p w14:paraId="414A0FA9" w14:textId="77777777" w:rsidR="00B31D7C" w:rsidRDefault="00B31D7C" w:rsidP="00B31D7C">
      <w:pPr>
        <w:pStyle w:val="PL"/>
      </w:pPr>
      <w:r>
        <w:t xml:space="preserve">                reservationExpiration:</w:t>
      </w:r>
    </w:p>
    <w:p w14:paraId="51479E0F" w14:textId="77777777" w:rsidR="00B31D7C" w:rsidRDefault="00B31D7C" w:rsidP="00B31D7C">
      <w:pPr>
        <w:pStyle w:val="PL"/>
      </w:pPr>
      <w:r>
        <w:t xml:space="preserve">                  $ref: '#/components/schemas/ReservationExpiration'</w:t>
      </w:r>
    </w:p>
    <w:p w14:paraId="43879338" w14:textId="77777777" w:rsidR="00B31D7C" w:rsidRDefault="00B31D7C" w:rsidP="00B31D7C">
      <w:pPr>
        <w:pStyle w:val="PL"/>
      </w:pPr>
      <w:r>
        <w:t xml:space="preserve">                recommendedRequirements:</w:t>
      </w:r>
    </w:p>
    <w:p w14:paraId="4327A927" w14:textId="77777777" w:rsidR="00B31D7C" w:rsidRDefault="00B31D7C" w:rsidP="00B31D7C">
      <w:pPr>
        <w:pStyle w:val="PL"/>
      </w:pPr>
      <w:r>
        <w:t xml:space="preserve">                  $ref: '#/components/schemas/RecommendedRequirements'</w:t>
      </w:r>
    </w:p>
    <w:p w14:paraId="639126E4" w14:textId="77777777" w:rsidR="00B31D7C" w:rsidRDefault="00B31D7C" w:rsidP="00B31D7C">
      <w:pPr>
        <w:pStyle w:val="PL"/>
      </w:pPr>
    </w:p>
    <w:p w14:paraId="528DDDFB" w14:textId="77777777" w:rsidR="00B31D7C" w:rsidRDefault="00B31D7C" w:rsidP="00B31D7C">
      <w:pPr>
        <w:pStyle w:val="PL"/>
      </w:pPr>
      <w:r>
        <w:t xml:space="preserve">    NetworkSliceController-Single:</w:t>
      </w:r>
    </w:p>
    <w:p w14:paraId="2789C844" w14:textId="77777777" w:rsidR="00B31D7C" w:rsidRDefault="00B31D7C" w:rsidP="00B31D7C">
      <w:pPr>
        <w:pStyle w:val="PL"/>
      </w:pPr>
      <w:r>
        <w:t xml:space="preserve">      allOf:</w:t>
      </w:r>
    </w:p>
    <w:p w14:paraId="6BD4A9A0" w14:textId="77777777" w:rsidR="00B31D7C" w:rsidRDefault="00B31D7C" w:rsidP="00B31D7C">
      <w:pPr>
        <w:pStyle w:val="PL"/>
      </w:pPr>
      <w:r>
        <w:t xml:space="preserve">        - $ref: 'TS28623_GenericNrm.yaml#/components/schemas/Top'</w:t>
      </w:r>
    </w:p>
    <w:p w14:paraId="587C3F8E" w14:textId="77777777" w:rsidR="00B31D7C" w:rsidRDefault="00B31D7C" w:rsidP="00B31D7C">
      <w:pPr>
        <w:pStyle w:val="PL"/>
      </w:pPr>
      <w:r>
        <w:t xml:space="preserve">        - type: object</w:t>
      </w:r>
    </w:p>
    <w:p w14:paraId="319F2219" w14:textId="77777777" w:rsidR="00B31D7C" w:rsidRDefault="00B31D7C" w:rsidP="00B31D7C">
      <w:pPr>
        <w:pStyle w:val="PL"/>
      </w:pPr>
      <w:r>
        <w:t xml:space="preserve">          properties: </w:t>
      </w:r>
    </w:p>
    <w:p w14:paraId="40EBE80F" w14:textId="77777777" w:rsidR="00B31D7C" w:rsidRDefault="00B31D7C" w:rsidP="00B31D7C">
      <w:pPr>
        <w:pStyle w:val="PL"/>
      </w:pPr>
      <w:r>
        <w:t xml:space="preserve">            attributes:</w:t>
      </w:r>
    </w:p>
    <w:p w14:paraId="35324C29" w14:textId="77777777" w:rsidR="00B31D7C" w:rsidRDefault="00B31D7C" w:rsidP="00B31D7C">
      <w:pPr>
        <w:pStyle w:val="PL"/>
      </w:pPr>
      <w:r>
        <w:t xml:space="preserve">              type: object</w:t>
      </w:r>
    </w:p>
    <w:p w14:paraId="65A08A06" w14:textId="77777777" w:rsidR="00B31D7C" w:rsidRDefault="00B31D7C" w:rsidP="00B31D7C">
      <w:pPr>
        <w:pStyle w:val="PL"/>
      </w:pPr>
      <w:r>
        <w:t xml:space="preserve">              properties:</w:t>
      </w:r>
    </w:p>
    <w:p w14:paraId="5ADBECCF" w14:textId="77777777" w:rsidR="00B31D7C" w:rsidRDefault="00B31D7C" w:rsidP="00B31D7C">
      <w:pPr>
        <w:pStyle w:val="PL"/>
      </w:pPr>
      <w:r>
        <w:t xml:space="preserve">                inputServiceProfile:</w:t>
      </w:r>
    </w:p>
    <w:p w14:paraId="421898DE" w14:textId="77777777" w:rsidR="00B31D7C" w:rsidRDefault="00B31D7C" w:rsidP="00B31D7C">
      <w:pPr>
        <w:pStyle w:val="PL"/>
      </w:pPr>
      <w:r>
        <w:t xml:space="preserve">                  $ref: '#/components/schemas/ServiceProfile'</w:t>
      </w:r>
    </w:p>
    <w:p w14:paraId="44AD440E" w14:textId="77777777" w:rsidR="00B31D7C" w:rsidRDefault="00B31D7C" w:rsidP="00B31D7C">
      <w:pPr>
        <w:pStyle w:val="PL"/>
      </w:pPr>
      <w:r>
        <w:t xml:space="preserve">                serviceProfileId: </w:t>
      </w:r>
    </w:p>
    <w:p w14:paraId="4618AAE5" w14:textId="77777777" w:rsidR="00B31D7C" w:rsidRDefault="00B31D7C" w:rsidP="00B31D7C">
      <w:pPr>
        <w:pStyle w:val="PL"/>
      </w:pPr>
      <w:r>
        <w:t xml:space="preserve">                  type: string</w:t>
      </w:r>
    </w:p>
    <w:p w14:paraId="3B60FCEA" w14:textId="77777777" w:rsidR="00B31D7C" w:rsidRDefault="00B31D7C" w:rsidP="00B31D7C">
      <w:pPr>
        <w:pStyle w:val="PL"/>
      </w:pPr>
      <w:r>
        <w:t xml:space="preserve">                operationalState:</w:t>
      </w:r>
    </w:p>
    <w:p w14:paraId="12D3822A" w14:textId="77777777" w:rsidR="00B31D7C" w:rsidRDefault="00B31D7C" w:rsidP="00B31D7C">
      <w:pPr>
        <w:pStyle w:val="PL"/>
      </w:pPr>
      <w:r>
        <w:t xml:space="preserve">                  $ref: 'TS28623_ComDefs.yaml#/components/schemas/OperationalState'</w:t>
      </w:r>
    </w:p>
    <w:p w14:paraId="573540F9" w14:textId="77777777" w:rsidR="00B31D7C" w:rsidRDefault="00B31D7C" w:rsidP="00B31D7C">
      <w:pPr>
        <w:pStyle w:val="PL"/>
      </w:pPr>
      <w:r>
        <w:t xml:space="preserve">                administrativeState:</w:t>
      </w:r>
    </w:p>
    <w:p w14:paraId="310A87BE" w14:textId="77777777" w:rsidR="00B31D7C" w:rsidRDefault="00B31D7C" w:rsidP="00B31D7C">
      <w:pPr>
        <w:pStyle w:val="PL"/>
      </w:pPr>
      <w:r>
        <w:t xml:space="preserve">                  $ref: 'TS28623_ComDefs.yaml#/components/schemas/AdministrativeState'</w:t>
      </w:r>
    </w:p>
    <w:p w14:paraId="7C066474" w14:textId="77777777" w:rsidR="00B31D7C" w:rsidRDefault="00B31D7C" w:rsidP="00B31D7C">
      <w:pPr>
        <w:pStyle w:val="PL"/>
      </w:pPr>
      <w:r>
        <w:t xml:space="preserve">                availabilityStatus:</w:t>
      </w:r>
    </w:p>
    <w:p w14:paraId="1C48AD94" w14:textId="77777777" w:rsidR="00B31D7C" w:rsidRDefault="00B31D7C" w:rsidP="00B31D7C">
      <w:pPr>
        <w:pStyle w:val="PL"/>
      </w:pPr>
      <w:r>
        <w:t xml:space="preserve">                  $ref: 'TS28623_ComDefs.yaml#/components/schemas/AvailabilityStatus'</w:t>
      </w:r>
    </w:p>
    <w:p w14:paraId="2B37CEEC" w14:textId="77777777" w:rsidR="00B31D7C" w:rsidRDefault="00B31D7C" w:rsidP="00B31D7C">
      <w:pPr>
        <w:pStyle w:val="PL"/>
      </w:pPr>
      <w:r>
        <w:t xml:space="preserve">                processMonitor:</w:t>
      </w:r>
    </w:p>
    <w:p w14:paraId="170A0A81" w14:textId="77777777" w:rsidR="00B31D7C" w:rsidRDefault="00B31D7C" w:rsidP="00B31D7C">
      <w:pPr>
        <w:pStyle w:val="PL"/>
      </w:pPr>
      <w:r>
        <w:t xml:space="preserve">                  $ref: 'TS28623_GenericNrm.yaml#/components/schemas/ProcessMonitor'</w:t>
      </w:r>
    </w:p>
    <w:p w14:paraId="7741B760" w14:textId="77777777" w:rsidR="00B31D7C" w:rsidRDefault="00B31D7C" w:rsidP="00B31D7C">
      <w:pPr>
        <w:pStyle w:val="PL"/>
      </w:pPr>
      <w:r>
        <w:t xml:space="preserve">                networkSliceRef:</w:t>
      </w:r>
    </w:p>
    <w:p w14:paraId="2F24C6C7" w14:textId="77777777" w:rsidR="00B31D7C" w:rsidRDefault="00B31D7C" w:rsidP="00B31D7C">
      <w:pPr>
        <w:pStyle w:val="PL"/>
      </w:pPr>
      <w:r>
        <w:t xml:space="preserve">                  $ref: 'TS28623_ComDefs.yaml#/components/schemas/Dn'</w:t>
      </w:r>
    </w:p>
    <w:p w14:paraId="30EA7F29" w14:textId="77777777" w:rsidR="00B31D7C" w:rsidRDefault="00B31D7C" w:rsidP="00B31D7C">
      <w:pPr>
        <w:pStyle w:val="PL"/>
      </w:pPr>
    </w:p>
    <w:p w14:paraId="2F1D0A95" w14:textId="77777777" w:rsidR="00B31D7C" w:rsidRDefault="00B31D7C" w:rsidP="00B31D7C">
      <w:pPr>
        <w:pStyle w:val="PL"/>
      </w:pPr>
      <w:r>
        <w:t xml:space="preserve">    NetworkSliceSubnetController-Single:</w:t>
      </w:r>
    </w:p>
    <w:p w14:paraId="082BC2EF" w14:textId="77777777" w:rsidR="00B31D7C" w:rsidRDefault="00B31D7C" w:rsidP="00B31D7C">
      <w:pPr>
        <w:pStyle w:val="PL"/>
      </w:pPr>
      <w:r>
        <w:t xml:space="preserve">      allOf:</w:t>
      </w:r>
    </w:p>
    <w:p w14:paraId="11E20545" w14:textId="77777777" w:rsidR="00B31D7C" w:rsidRDefault="00B31D7C" w:rsidP="00B31D7C">
      <w:pPr>
        <w:pStyle w:val="PL"/>
      </w:pPr>
      <w:r>
        <w:t xml:space="preserve">        - $ref: 'TS28623_GenericNrm.yaml#/components/schemas/Top'</w:t>
      </w:r>
    </w:p>
    <w:p w14:paraId="26F0F59E" w14:textId="77777777" w:rsidR="00B31D7C" w:rsidRDefault="00B31D7C" w:rsidP="00B31D7C">
      <w:pPr>
        <w:pStyle w:val="PL"/>
      </w:pPr>
      <w:r>
        <w:t xml:space="preserve">        - type: object</w:t>
      </w:r>
    </w:p>
    <w:p w14:paraId="050B882B" w14:textId="77777777" w:rsidR="00B31D7C" w:rsidRDefault="00B31D7C" w:rsidP="00B31D7C">
      <w:pPr>
        <w:pStyle w:val="PL"/>
      </w:pPr>
      <w:r>
        <w:t xml:space="preserve">          properties: </w:t>
      </w:r>
    </w:p>
    <w:p w14:paraId="26737DF7" w14:textId="77777777" w:rsidR="00B31D7C" w:rsidRDefault="00B31D7C" w:rsidP="00B31D7C">
      <w:pPr>
        <w:pStyle w:val="PL"/>
      </w:pPr>
      <w:r>
        <w:t xml:space="preserve">            attributes:</w:t>
      </w:r>
    </w:p>
    <w:p w14:paraId="37B423E1" w14:textId="77777777" w:rsidR="00B31D7C" w:rsidRDefault="00B31D7C" w:rsidP="00B31D7C">
      <w:pPr>
        <w:pStyle w:val="PL"/>
      </w:pPr>
      <w:r>
        <w:t xml:space="preserve">              type: object</w:t>
      </w:r>
    </w:p>
    <w:p w14:paraId="14D13C97" w14:textId="77777777" w:rsidR="00B31D7C" w:rsidRDefault="00B31D7C" w:rsidP="00B31D7C">
      <w:pPr>
        <w:pStyle w:val="PL"/>
      </w:pPr>
      <w:r>
        <w:t xml:space="preserve">              properties:</w:t>
      </w:r>
    </w:p>
    <w:p w14:paraId="3A0E3C21" w14:textId="77777777" w:rsidR="00B31D7C" w:rsidRDefault="00B31D7C" w:rsidP="00B31D7C">
      <w:pPr>
        <w:pStyle w:val="PL"/>
      </w:pPr>
      <w:r>
        <w:t xml:space="preserve">                inputSliceProfile:</w:t>
      </w:r>
    </w:p>
    <w:p w14:paraId="4F259E92" w14:textId="77777777" w:rsidR="00B31D7C" w:rsidRDefault="00B31D7C" w:rsidP="00B31D7C">
      <w:pPr>
        <w:pStyle w:val="PL"/>
      </w:pPr>
      <w:r>
        <w:t xml:space="preserve">                  $ref: '#/components/schemas/SliceProfile'</w:t>
      </w:r>
    </w:p>
    <w:p w14:paraId="7141260C" w14:textId="77777777" w:rsidR="00B31D7C" w:rsidRDefault="00B31D7C" w:rsidP="00B31D7C">
      <w:pPr>
        <w:pStyle w:val="PL"/>
      </w:pPr>
      <w:r>
        <w:t xml:space="preserve">                sliceProfileId: </w:t>
      </w:r>
    </w:p>
    <w:p w14:paraId="6B5D807C" w14:textId="77777777" w:rsidR="00B31D7C" w:rsidRDefault="00B31D7C" w:rsidP="00B31D7C">
      <w:pPr>
        <w:pStyle w:val="PL"/>
      </w:pPr>
      <w:r>
        <w:t xml:space="preserve">                  type: string</w:t>
      </w:r>
    </w:p>
    <w:p w14:paraId="7D170510" w14:textId="77777777" w:rsidR="00B31D7C" w:rsidRDefault="00B31D7C" w:rsidP="00B31D7C">
      <w:pPr>
        <w:pStyle w:val="PL"/>
      </w:pPr>
      <w:r>
        <w:t xml:space="preserve">                operationalState:</w:t>
      </w:r>
    </w:p>
    <w:p w14:paraId="772A25EE" w14:textId="77777777" w:rsidR="00B31D7C" w:rsidRDefault="00B31D7C" w:rsidP="00B31D7C">
      <w:pPr>
        <w:pStyle w:val="PL"/>
      </w:pPr>
      <w:r>
        <w:t xml:space="preserve">                  $ref: 'TS28623_ComDefs.yaml#/components/schemas/OperationalState'</w:t>
      </w:r>
    </w:p>
    <w:p w14:paraId="26FE03B0" w14:textId="77777777" w:rsidR="00B31D7C" w:rsidRDefault="00B31D7C" w:rsidP="00B31D7C">
      <w:pPr>
        <w:pStyle w:val="PL"/>
      </w:pPr>
      <w:r>
        <w:t xml:space="preserve">                administrativeState:</w:t>
      </w:r>
    </w:p>
    <w:p w14:paraId="79E043E3" w14:textId="77777777" w:rsidR="00B31D7C" w:rsidRDefault="00B31D7C" w:rsidP="00B31D7C">
      <w:pPr>
        <w:pStyle w:val="PL"/>
      </w:pPr>
      <w:r>
        <w:t xml:space="preserve">                  $ref: 'TS28623_ComDefs.yaml#/components/schemas/AdministrativeState'</w:t>
      </w:r>
    </w:p>
    <w:p w14:paraId="2B994A36" w14:textId="77777777" w:rsidR="00B31D7C" w:rsidRDefault="00B31D7C" w:rsidP="00B31D7C">
      <w:pPr>
        <w:pStyle w:val="PL"/>
      </w:pPr>
      <w:r>
        <w:t xml:space="preserve">                availabilityStatus:</w:t>
      </w:r>
    </w:p>
    <w:p w14:paraId="32C0BF14" w14:textId="77777777" w:rsidR="00B31D7C" w:rsidRDefault="00B31D7C" w:rsidP="00B31D7C">
      <w:pPr>
        <w:pStyle w:val="PL"/>
      </w:pPr>
      <w:r>
        <w:t xml:space="preserve">                  $ref: 'TS28623_ComDefs.yaml#/components/schemas/AvailabilityStatus'</w:t>
      </w:r>
    </w:p>
    <w:p w14:paraId="276F245B" w14:textId="77777777" w:rsidR="00B31D7C" w:rsidRDefault="00B31D7C" w:rsidP="00B31D7C">
      <w:pPr>
        <w:pStyle w:val="PL"/>
      </w:pPr>
      <w:r>
        <w:lastRenderedPageBreak/>
        <w:t xml:space="preserve">                processMonitor:</w:t>
      </w:r>
    </w:p>
    <w:p w14:paraId="6DD27279" w14:textId="77777777" w:rsidR="00B31D7C" w:rsidRDefault="00B31D7C" w:rsidP="00B31D7C">
      <w:pPr>
        <w:pStyle w:val="PL"/>
      </w:pPr>
      <w:r>
        <w:t xml:space="preserve">                  $ref: 'TS28623_GenericNrm.yaml#/components/schemas/ProcessMonitor'</w:t>
      </w:r>
    </w:p>
    <w:p w14:paraId="3D7E8DBC" w14:textId="77777777" w:rsidR="00B31D7C" w:rsidRDefault="00B31D7C" w:rsidP="00B31D7C">
      <w:pPr>
        <w:pStyle w:val="PL"/>
      </w:pPr>
      <w:r>
        <w:t xml:space="preserve">                networkSliceSubnetRef:</w:t>
      </w:r>
    </w:p>
    <w:p w14:paraId="3B102FDA" w14:textId="77777777" w:rsidR="00B31D7C" w:rsidRDefault="00B31D7C" w:rsidP="00B31D7C">
      <w:pPr>
        <w:pStyle w:val="PL"/>
      </w:pPr>
      <w:r>
        <w:t xml:space="preserve">                  $ref: 'TS28623_ComDefs.yaml#/components/schemas/Dn'</w:t>
      </w:r>
    </w:p>
    <w:p w14:paraId="77088DC4" w14:textId="77777777" w:rsidR="00B31D7C" w:rsidRDefault="00B31D7C" w:rsidP="00B31D7C">
      <w:pPr>
        <w:pStyle w:val="PL"/>
      </w:pPr>
    </w:p>
    <w:p w14:paraId="1E3394A9" w14:textId="77777777" w:rsidR="00B31D7C" w:rsidRDefault="00B31D7C" w:rsidP="00B31D7C">
      <w:pPr>
        <w:pStyle w:val="PL"/>
      </w:pPr>
      <w:r>
        <w:t>#-------- Definition of JSON arrays for name-contained IOCs ----------------------</w:t>
      </w:r>
    </w:p>
    <w:p w14:paraId="3BDAE5FF" w14:textId="77777777" w:rsidR="00B31D7C" w:rsidRDefault="00B31D7C" w:rsidP="00B31D7C">
      <w:pPr>
        <w:pStyle w:val="PL"/>
      </w:pPr>
      <w:r>
        <w:t xml:space="preserve">    SubNetwork-Multiple:</w:t>
      </w:r>
    </w:p>
    <w:p w14:paraId="57B62FDE" w14:textId="77777777" w:rsidR="00B31D7C" w:rsidRDefault="00B31D7C" w:rsidP="00B31D7C">
      <w:pPr>
        <w:pStyle w:val="PL"/>
      </w:pPr>
      <w:r>
        <w:t xml:space="preserve">      type: array</w:t>
      </w:r>
    </w:p>
    <w:p w14:paraId="03573563" w14:textId="77777777" w:rsidR="00B31D7C" w:rsidRDefault="00B31D7C" w:rsidP="00B31D7C">
      <w:pPr>
        <w:pStyle w:val="PL"/>
      </w:pPr>
      <w:r>
        <w:t xml:space="preserve">      items:</w:t>
      </w:r>
    </w:p>
    <w:p w14:paraId="43A7D35B" w14:textId="77777777" w:rsidR="00B31D7C" w:rsidRDefault="00B31D7C" w:rsidP="00B31D7C">
      <w:pPr>
        <w:pStyle w:val="PL"/>
      </w:pPr>
      <w:r>
        <w:t xml:space="preserve">        $ref: '#/components/schemas/SubNetwork-Single'</w:t>
      </w:r>
    </w:p>
    <w:p w14:paraId="18643356" w14:textId="77777777" w:rsidR="00B31D7C" w:rsidRDefault="00B31D7C" w:rsidP="00B31D7C">
      <w:pPr>
        <w:pStyle w:val="PL"/>
      </w:pPr>
    </w:p>
    <w:p w14:paraId="57122596" w14:textId="77777777" w:rsidR="00B31D7C" w:rsidRDefault="00B31D7C" w:rsidP="00B31D7C">
      <w:pPr>
        <w:pStyle w:val="PL"/>
      </w:pPr>
      <w:r>
        <w:t xml:space="preserve">    NetworkSlice-Multiple:</w:t>
      </w:r>
    </w:p>
    <w:p w14:paraId="6E38BFEF" w14:textId="77777777" w:rsidR="00B31D7C" w:rsidRDefault="00B31D7C" w:rsidP="00B31D7C">
      <w:pPr>
        <w:pStyle w:val="PL"/>
      </w:pPr>
      <w:r>
        <w:t xml:space="preserve">      type: array</w:t>
      </w:r>
    </w:p>
    <w:p w14:paraId="122828DE" w14:textId="77777777" w:rsidR="00B31D7C" w:rsidRDefault="00B31D7C" w:rsidP="00B31D7C">
      <w:pPr>
        <w:pStyle w:val="PL"/>
      </w:pPr>
      <w:r>
        <w:t xml:space="preserve">      items:</w:t>
      </w:r>
    </w:p>
    <w:p w14:paraId="29B475A3" w14:textId="77777777" w:rsidR="00B31D7C" w:rsidRDefault="00B31D7C" w:rsidP="00B31D7C">
      <w:pPr>
        <w:pStyle w:val="PL"/>
      </w:pPr>
      <w:r>
        <w:t xml:space="preserve">        $ref: '#/components/schemas/NetworkSlice-Single'</w:t>
      </w:r>
    </w:p>
    <w:p w14:paraId="0B11AF68" w14:textId="77777777" w:rsidR="00B31D7C" w:rsidRDefault="00B31D7C" w:rsidP="00B31D7C">
      <w:pPr>
        <w:pStyle w:val="PL"/>
      </w:pPr>
    </w:p>
    <w:p w14:paraId="4082DD4E" w14:textId="77777777" w:rsidR="00B31D7C" w:rsidRDefault="00B31D7C" w:rsidP="00B31D7C">
      <w:pPr>
        <w:pStyle w:val="PL"/>
      </w:pPr>
      <w:r>
        <w:t xml:space="preserve">    NetworkSliceSubnet-Multiple:</w:t>
      </w:r>
    </w:p>
    <w:p w14:paraId="7770DFD6" w14:textId="77777777" w:rsidR="00B31D7C" w:rsidRDefault="00B31D7C" w:rsidP="00B31D7C">
      <w:pPr>
        <w:pStyle w:val="PL"/>
      </w:pPr>
      <w:r>
        <w:t xml:space="preserve">      type: array</w:t>
      </w:r>
    </w:p>
    <w:p w14:paraId="4048012A" w14:textId="77777777" w:rsidR="00B31D7C" w:rsidRDefault="00B31D7C" w:rsidP="00B31D7C">
      <w:pPr>
        <w:pStyle w:val="PL"/>
      </w:pPr>
      <w:r>
        <w:t xml:space="preserve">      items:</w:t>
      </w:r>
    </w:p>
    <w:p w14:paraId="25617BCE" w14:textId="77777777" w:rsidR="00B31D7C" w:rsidRDefault="00B31D7C" w:rsidP="00B31D7C">
      <w:pPr>
        <w:pStyle w:val="PL"/>
      </w:pPr>
      <w:r>
        <w:t xml:space="preserve">        $ref: '#/components/schemas/NetworkSliceSubnet-Single'</w:t>
      </w:r>
    </w:p>
    <w:p w14:paraId="27D7559E" w14:textId="77777777" w:rsidR="00B31D7C" w:rsidRDefault="00B31D7C" w:rsidP="00B31D7C">
      <w:pPr>
        <w:pStyle w:val="PL"/>
      </w:pPr>
      <w:r>
        <w:t xml:space="preserve">                      </w:t>
      </w:r>
    </w:p>
    <w:p w14:paraId="0AFC68B1" w14:textId="77777777" w:rsidR="00B31D7C" w:rsidRDefault="00B31D7C" w:rsidP="00B31D7C">
      <w:pPr>
        <w:pStyle w:val="PL"/>
      </w:pPr>
      <w:r>
        <w:t xml:space="preserve">    EP_Transport-Multiple:</w:t>
      </w:r>
    </w:p>
    <w:p w14:paraId="1048FD0F" w14:textId="77777777" w:rsidR="00B31D7C" w:rsidRDefault="00B31D7C" w:rsidP="00B31D7C">
      <w:pPr>
        <w:pStyle w:val="PL"/>
      </w:pPr>
      <w:r>
        <w:t xml:space="preserve">      type: array</w:t>
      </w:r>
    </w:p>
    <w:p w14:paraId="5B20E91C" w14:textId="77777777" w:rsidR="00B31D7C" w:rsidRDefault="00B31D7C" w:rsidP="00B31D7C">
      <w:pPr>
        <w:pStyle w:val="PL"/>
      </w:pPr>
      <w:r>
        <w:t xml:space="preserve">      items:</w:t>
      </w:r>
    </w:p>
    <w:p w14:paraId="189BCE03" w14:textId="77777777" w:rsidR="00B31D7C" w:rsidRDefault="00B31D7C" w:rsidP="00B31D7C">
      <w:pPr>
        <w:pStyle w:val="PL"/>
      </w:pPr>
      <w:r>
        <w:t xml:space="preserve">        $ref: '#/components/schemas/EP_Transport-Single'</w:t>
      </w:r>
    </w:p>
    <w:p w14:paraId="2C3AFFB7" w14:textId="77777777" w:rsidR="00B31D7C" w:rsidRDefault="00B31D7C" w:rsidP="00B31D7C">
      <w:pPr>
        <w:pStyle w:val="PL"/>
      </w:pPr>
      <w:r>
        <w:t xml:space="preserve">    </w:t>
      </w:r>
    </w:p>
    <w:p w14:paraId="6E70D2EA" w14:textId="77777777" w:rsidR="00B31D7C" w:rsidRDefault="00B31D7C" w:rsidP="00B31D7C">
      <w:pPr>
        <w:pStyle w:val="PL"/>
      </w:pPr>
      <w:r>
        <w:t xml:space="preserve">    NetworkSliceSubnetProviderCapabilities-Multiple:</w:t>
      </w:r>
    </w:p>
    <w:p w14:paraId="79584720" w14:textId="77777777" w:rsidR="00B31D7C" w:rsidRDefault="00B31D7C" w:rsidP="00B31D7C">
      <w:pPr>
        <w:pStyle w:val="PL"/>
      </w:pPr>
      <w:r>
        <w:t xml:space="preserve">      type: array</w:t>
      </w:r>
    </w:p>
    <w:p w14:paraId="4AAD9B06" w14:textId="77777777" w:rsidR="00B31D7C" w:rsidRDefault="00B31D7C" w:rsidP="00B31D7C">
      <w:pPr>
        <w:pStyle w:val="PL"/>
      </w:pPr>
      <w:r>
        <w:t xml:space="preserve">      items:</w:t>
      </w:r>
    </w:p>
    <w:p w14:paraId="01210D86" w14:textId="77777777" w:rsidR="00B31D7C" w:rsidRDefault="00B31D7C" w:rsidP="00B31D7C">
      <w:pPr>
        <w:pStyle w:val="PL"/>
      </w:pPr>
      <w:r>
        <w:t xml:space="preserve">        $ref: '#/components/schemas/NetworkSliceSubnetProviderCapabilities-Single'</w:t>
      </w:r>
    </w:p>
    <w:p w14:paraId="6C108713" w14:textId="77777777" w:rsidR="00B31D7C" w:rsidRDefault="00B31D7C" w:rsidP="00B31D7C">
      <w:pPr>
        <w:pStyle w:val="PL"/>
      </w:pPr>
      <w:r>
        <w:t xml:space="preserve">    FeasibilityCheckAndReservationJob-Multiple:</w:t>
      </w:r>
    </w:p>
    <w:p w14:paraId="511AC2FD" w14:textId="77777777" w:rsidR="00B31D7C" w:rsidRDefault="00B31D7C" w:rsidP="00B31D7C">
      <w:pPr>
        <w:pStyle w:val="PL"/>
      </w:pPr>
      <w:r>
        <w:t xml:space="preserve">      type: array</w:t>
      </w:r>
    </w:p>
    <w:p w14:paraId="0AB73643" w14:textId="77777777" w:rsidR="00B31D7C" w:rsidRDefault="00B31D7C" w:rsidP="00B31D7C">
      <w:pPr>
        <w:pStyle w:val="PL"/>
      </w:pPr>
      <w:r>
        <w:t xml:space="preserve">      items:</w:t>
      </w:r>
    </w:p>
    <w:p w14:paraId="31A94D5B" w14:textId="77777777" w:rsidR="00B31D7C" w:rsidRDefault="00B31D7C" w:rsidP="00B31D7C">
      <w:pPr>
        <w:pStyle w:val="PL"/>
      </w:pPr>
      <w:r>
        <w:t xml:space="preserve">        $ref: '#/components/schemas/FeasibilityCheckAndReservationJob-Single'   </w:t>
      </w:r>
    </w:p>
    <w:p w14:paraId="47096B8F" w14:textId="77777777" w:rsidR="00B31D7C" w:rsidRDefault="00B31D7C" w:rsidP="00B31D7C">
      <w:pPr>
        <w:pStyle w:val="PL"/>
      </w:pPr>
    </w:p>
    <w:p w14:paraId="4F701C13" w14:textId="77777777" w:rsidR="00B31D7C" w:rsidRDefault="00B31D7C" w:rsidP="00B31D7C">
      <w:pPr>
        <w:pStyle w:val="PL"/>
      </w:pPr>
      <w:r>
        <w:t xml:space="preserve">    NetworkSliceController-Multiple:</w:t>
      </w:r>
    </w:p>
    <w:p w14:paraId="1AF1D78D" w14:textId="77777777" w:rsidR="00B31D7C" w:rsidRDefault="00B31D7C" w:rsidP="00B31D7C">
      <w:pPr>
        <w:pStyle w:val="PL"/>
      </w:pPr>
      <w:r>
        <w:t xml:space="preserve">      type: array</w:t>
      </w:r>
    </w:p>
    <w:p w14:paraId="4AE6FD1C" w14:textId="77777777" w:rsidR="00B31D7C" w:rsidRDefault="00B31D7C" w:rsidP="00B31D7C">
      <w:pPr>
        <w:pStyle w:val="PL"/>
      </w:pPr>
      <w:r>
        <w:t xml:space="preserve">      items:</w:t>
      </w:r>
    </w:p>
    <w:p w14:paraId="1A89008D" w14:textId="77777777" w:rsidR="00B31D7C" w:rsidRDefault="00B31D7C" w:rsidP="00B31D7C">
      <w:pPr>
        <w:pStyle w:val="PL"/>
      </w:pPr>
      <w:r>
        <w:t xml:space="preserve">        $ref: '#/components/schemas/NetworkSliceController-Single'   </w:t>
      </w:r>
    </w:p>
    <w:p w14:paraId="14E6F1D9" w14:textId="77777777" w:rsidR="00B31D7C" w:rsidRDefault="00B31D7C" w:rsidP="00B31D7C">
      <w:pPr>
        <w:pStyle w:val="PL"/>
      </w:pPr>
    </w:p>
    <w:p w14:paraId="7AD8D663" w14:textId="77777777" w:rsidR="00B31D7C" w:rsidRDefault="00B31D7C" w:rsidP="00B31D7C">
      <w:pPr>
        <w:pStyle w:val="PL"/>
      </w:pPr>
      <w:r>
        <w:t xml:space="preserve">    NetworkSliceSubnetController-Multiple:</w:t>
      </w:r>
    </w:p>
    <w:p w14:paraId="6BA59BE2" w14:textId="77777777" w:rsidR="00B31D7C" w:rsidRDefault="00B31D7C" w:rsidP="00B31D7C">
      <w:pPr>
        <w:pStyle w:val="PL"/>
      </w:pPr>
      <w:r>
        <w:t xml:space="preserve">      type: array</w:t>
      </w:r>
    </w:p>
    <w:p w14:paraId="4B5A1A1F" w14:textId="77777777" w:rsidR="00B31D7C" w:rsidRDefault="00B31D7C" w:rsidP="00B31D7C">
      <w:pPr>
        <w:pStyle w:val="PL"/>
      </w:pPr>
      <w:r>
        <w:t xml:space="preserve">      items:</w:t>
      </w:r>
    </w:p>
    <w:p w14:paraId="5AA8FC30" w14:textId="77777777" w:rsidR="00B31D7C" w:rsidRDefault="00B31D7C" w:rsidP="00B31D7C">
      <w:pPr>
        <w:pStyle w:val="PL"/>
      </w:pPr>
      <w:r>
        <w:t xml:space="preserve">        $ref: '#/components/schemas/NetworkSliceSubnetController-Single'</w:t>
      </w:r>
    </w:p>
    <w:p w14:paraId="1FDFB0FB" w14:textId="77777777" w:rsidR="00B31D7C" w:rsidRDefault="00B31D7C" w:rsidP="00B31D7C">
      <w:pPr>
        <w:pStyle w:val="PL"/>
      </w:pPr>
    </w:p>
    <w:p w14:paraId="6395441B" w14:textId="77777777" w:rsidR="00B31D7C" w:rsidRDefault="00B31D7C" w:rsidP="00B31D7C">
      <w:pPr>
        <w:pStyle w:val="PL"/>
      </w:pPr>
      <w:r>
        <w:t>#------------ Definitions in TS 28.541 for TS 28.532 -----------------------------</w:t>
      </w:r>
    </w:p>
    <w:p w14:paraId="70629F1D" w14:textId="77777777" w:rsidR="00B31D7C" w:rsidRDefault="00B31D7C" w:rsidP="00B31D7C">
      <w:pPr>
        <w:pStyle w:val="PL"/>
      </w:pPr>
    </w:p>
    <w:p w14:paraId="127F1D8A" w14:textId="77777777" w:rsidR="00B31D7C" w:rsidRDefault="00B31D7C" w:rsidP="00B31D7C">
      <w:pPr>
        <w:pStyle w:val="PL"/>
      </w:pPr>
      <w:r>
        <w:t xml:space="preserve">    resources-sliceNrm:</w:t>
      </w:r>
    </w:p>
    <w:p w14:paraId="319CF04E" w14:textId="77777777" w:rsidR="00B31D7C" w:rsidRDefault="00B31D7C" w:rsidP="00B31D7C">
      <w:pPr>
        <w:pStyle w:val="PL"/>
      </w:pPr>
      <w:r>
        <w:t xml:space="preserve">      oneOf:</w:t>
      </w:r>
    </w:p>
    <w:p w14:paraId="6CBBAA83" w14:textId="77777777" w:rsidR="00B31D7C" w:rsidRDefault="00B31D7C" w:rsidP="00B31D7C">
      <w:pPr>
        <w:pStyle w:val="PL"/>
      </w:pPr>
      <w:r>
        <w:t xml:space="preserve">       - $ref: '#/components/schemas/MnS'</w:t>
      </w:r>
    </w:p>
    <w:p w14:paraId="76895D0C" w14:textId="77777777" w:rsidR="00B31D7C" w:rsidRDefault="00B31D7C" w:rsidP="00B31D7C">
      <w:pPr>
        <w:pStyle w:val="PL"/>
      </w:pPr>
      <w:r>
        <w:t xml:space="preserve">               </w:t>
      </w:r>
    </w:p>
    <w:p w14:paraId="0EC38023" w14:textId="77777777" w:rsidR="00B31D7C" w:rsidRDefault="00B31D7C" w:rsidP="00B31D7C">
      <w:pPr>
        <w:pStyle w:val="PL"/>
      </w:pPr>
      <w:r>
        <w:t xml:space="preserve">       - $ref: '#/components/schemas/SubNetwork-Single'</w:t>
      </w:r>
    </w:p>
    <w:p w14:paraId="7D176C0B" w14:textId="77777777" w:rsidR="00B31D7C" w:rsidRDefault="00B31D7C" w:rsidP="00B31D7C">
      <w:pPr>
        <w:pStyle w:val="PL"/>
      </w:pPr>
      <w:r>
        <w:t xml:space="preserve">       - $ref: '#/components/schemas/NetworkSlice-Single'</w:t>
      </w:r>
    </w:p>
    <w:p w14:paraId="0698DE15" w14:textId="77777777" w:rsidR="00B31D7C" w:rsidRDefault="00B31D7C" w:rsidP="00B31D7C">
      <w:pPr>
        <w:pStyle w:val="PL"/>
      </w:pPr>
      <w:r>
        <w:t xml:space="preserve">       - $ref: '#/components/schemas/NetworkSliceSubnet-Single'</w:t>
      </w:r>
    </w:p>
    <w:p w14:paraId="318C7750" w14:textId="77777777" w:rsidR="00B31D7C" w:rsidRDefault="00B31D7C" w:rsidP="00B31D7C">
      <w:pPr>
        <w:pStyle w:val="PL"/>
      </w:pPr>
      <w:r>
        <w:t xml:space="preserve">       - $ref: '#/components/schemas/EP_Transport-Single'</w:t>
      </w:r>
    </w:p>
    <w:p w14:paraId="74CA0DED" w14:textId="77777777" w:rsidR="00B31D7C" w:rsidRDefault="00B31D7C" w:rsidP="00B31D7C">
      <w:pPr>
        <w:pStyle w:val="PL"/>
      </w:pPr>
      <w:r>
        <w:t xml:space="preserve">       - $ref: '#/components/schemas/NetworkSliceSubnetProviderCapabilities-Single'</w:t>
      </w:r>
    </w:p>
    <w:p w14:paraId="06854373" w14:textId="77777777" w:rsidR="00B31D7C" w:rsidRDefault="00B31D7C" w:rsidP="00B31D7C">
      <w:pPr>
        <w:pStyle w:val="PL"/>
      </w:pPr>
      <w:r>
        <w:t xml:space="preserve">       - $ref: '#/components/schemas/FeasibilityCheckAndReservationJob-Single'</w:t>
      </w:r>
    </w:p>
    <w:p w14:paraId="41793A1D" w14:textId="77777777" w:rsidR="00B31D7C" w:rsidRDefault="00B31D7C" w:rsidP="00B31D7C">
      <w:pPr>
        <w:pStyle w:val="PL"/>
      </w:pPr>
      <w:r>
        <w:t xml:space="preserve">       - $ref: '#/components/schemas/NetworkSliceController-Single'</w:t>
      </w:r>
    </w:p>
    <w:p w14:paraId="62B7523C" w14:textId="77777777" w:rsidR="00B31D7C" w:rsidRDefault="00B31D7C" w:rsidP="00B31D7C">
      <w:pPr>
        <w:pStyle w:val="PL"/>
      </w:pPr>
      <w:r>
        <w:t xml:space="preserve">       - $ref: '#/components/schemas/NetworkSliceSubnetController-Single'</w:t>
      </w:r>
    </w:p>
    <w:p w14:paraId="2DDAB09F" w14:textId="77777777" w:rsidR="00B31D7C" w:rsidRDefault="00B31D7C" w:rsidP="00B31D7C">
      <w:pPr>
        <w:pStyle w:val="PL"/>
      </w:pPr>
      <w:r>
        <w:t xml:space="preserve">    </w:t>
      </w:r>
    </w:p>
    <w:p w14:paraId="39B6A206" w14:textId="77777777" w:rsidR="00B31D7C" w:rsidRDefault="00B31D7C" w:rsidP="00B31D7C">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2E7286FD" w14:textId="77777777" w:rsidR="00B31D7C" w:rsidRDefault="00B31D7C" w:rsidP="00B31D7C">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23233A04" w14:textId="77777777" w:rsidR="00951C3B" w:rsidRDefault="00951C3B" w:rsidP="00951C3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1C3B" w:rsidRPr="00477531" w14:paraId="548763B1" w14:textId="77777777" w:rsidTr="00AC25BE">
        <w:tc>
          <w:tcPr>
            <w:tcW w:w="9521" w:type="dxa"/>
            <w:shd w:val="clear" w:color="auto" w:fill="FFFFCC"/>
            <w:vAlign w:val="center"/>
          </w:tcPr>
          <w:p w14:paraId="02C82D88" w14:textId="77777777" w:rsidR="00951C3B" w:rsidRPr="00477531" w:rsidRDefault="00951C3B" w:rsidP="00AC25BE">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Pr="00951C3B" w:rsidRDefault="001E41F3">
      <w:pPr>
        <w:rPr>
          <w:b/>
          <w:bCs/>
          <w:noProof/>
        </w:rPr>
      </w:pPr>
    </w:p>
    <w:sectPr w:rsidR="001E41F3" w:rsidRPr="00951C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8ECAEB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50C6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2A6A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FA05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B2696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78A4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B01F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183323116">
    <w:abstractNumId w:val="2"/>
  </w:num>
  <w:num w:numId="2" w16cid:durableId="2019306033">
    <w:abstractNumId w:val="1"/>
  </w:num>
  <w:num w:numId="3" w16cid:durableId="1253053656">
    <w:abstractNumId w:val="0"/>
  </w:num>
  <w:num w:numId="4" w16cid:durableId="1537960885">
    <w:abstractNumId w:val="11"/>
  </w:num>
  <w:num w:numId="5" w16cid:durableId="1476801404">
    <w:abstractNumId w:val="10"/>
  </w:num>
  <w:num w:numId="6" w16cid:durableId="218176762">
    <w:abstractNumId w:val="9"/>
  </w:num>
  <w:num w:numId="7" w16cid:durableId="1665206082">
    <w:abstractNumId w:val="8"/>
  </w:num>
  <w:num w:numId="8" w16cid:durableId="545608694">
    <w:abstractNumId w:val="7"/>
  </w:num>
  <w:num w:numId="9" w16cid:durableId="1437947639">
    <w:abstractNumId w:val="6"/>
  </w:num>
  <w:num w:numId="10" w16cid:durableId="2083137310">
    <w:abstractNumId w:val="5"/>
  </w:num>
  <w:num w:numId="11" w16cid:durableId="1858539143">
    <w:abstractNumId w:val="4"/>
  </w:num>
  <w:num w:numId="12" w16cid:durableId="1243482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76DE"/>
    <w:rsid w:val="004B75B7"/>
    <w:rsid w:val="0051580D"/>
    <w:rsid w:val="00547111"/>
    <w:rsid w:val="005902A7"/>
    <w:rsid w:val="00592D74"/>
    <w:rsid w:val="005E2C44"/>
    <w:rsid w:val="00621188"/>
    <w:rsid w:val="006257ED"/>
    <w:rsid w:val="00665C47"/>
    <w:rsid w:val="00695808"/>
    <w:rsid w:val="006B46FB"/>
    <w:rsid w:val="006E21FB"/>
    <w:rsid w:val="007176FF"/>
    <w:rsid w:val="007915B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1C3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050"/>
    <w:rsid w:val="00B31D7C"/>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
    <w:link w:val="Heading3"/>
    <w:rsid w:val="00951C3B"/>
    <w:rPr>
      <w:rFonts w:ascii="Arial" w:hAnsi="Arial"/>
      <w:sz w:val="28"/>
      <w:lang w:val="en-GB" w:eastAsia="en-US"/>
    </w:rPr>
  </w:style>
  <w:style w:type="character" w:customStyle="1" w:styleId="Heading4Char">
    <w:name w:val="Heading 4 Char"/>
    <w:link w:val="Heading4"/>
    <w:rsid w:val="00951C3B"/>
    <w:rPr>
      <w:rFonts w:ascii="Arial" w:hAnsi="Arial"/>
      <w:sz w:val="24"/>
      <w:lang w:val="en-GB" w:eastAsia="en-US"/>
    </w:rPr>
  </w:style>
  <w:style w:type="character" w:customStyle="1" w:styleId="TALChar">
    <w:name w:val="TAL Char"/>
    <w:link w:val="TAL"/>
    <w:qFormat/>
    <w:locked/>
    <w:rsid w:val="00951C3B"/>
    <w:rPr>
      <w:rFonts w:ascii="Arial" w:hAnsi="Arial"/>
      <w:sz w:val="18"/>
      <w:lang w:val="en-GB" w:eastAsia="en-US"/>
    </w:rPr>
  </w:style>
  <w:style w:type="character" w:customStyle="1" w:styleId="THChar">
    <w:name w:val="TH Char"/>
    <w:link w:val="TH"/>
    <w:qFormat/>
    <w:locked/>
    <w:rsid w:val="00951C3B"/>
    <w:rPr>
      <w:rFonts w:ascii="Arial" w:hAnsi="Arial"/>
      <w:b/>
      <w:lang w:val="en-GB" w:eastAsia="en-US"/>
    </w:rPr>
  </w:style>
  <w:style w:type="character" w:customStyle="1" w:styleId="TAHCar">
    <w:name w:val="TAH Car"/>
    <w:link w:val="TAH"/>
    <w:locked/>
    <w:rsid w:val="00951C3B"/>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951C3B"/>
    <w:rPr>
      <w:rFonts w:ascii="Arial" w:hAnsi="Arial"/>
      <w:b/>
      <w:noProof/>
      <w:sz w:val="18"/>
      <w:lang w:val="en-GB" w:eastAsia="en-US"/>
    </w:rPr>
  </w:style>
  <w:style w:type="paragraph" w:styleId="Bibliography">
    <w:name w:val="Bibliography"/>
    <w:basedOn w:val="Normal"/>
    <w:next w:val="Normal"/>
    <w:uiPriority w:val="37"/>
    <w:semiHidden/>
    <w:unhideWhenUsed/>
    <w:rsid w:val="00951C3B"/>
  </w:style>
  <w:style w:type="paragraph" w:styleId="BlockText">
    <w:name w:val="Block Text"/>
    <w:basedOn w:val="Normal"/>
    <w:unhideWhenUsed/>
    <w:rsid w:val="00951C3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951C3B"/>
    <w:pPr>
      <w:spacing w:after="120"/>
    </w:pPr>
  </w:style>
  <w:style w:type="character" w:customStyle="1" w:styleId="BodyTextChar">
    <w:name w:val="Body Text Char"/>
    <w:basedOn w:val="DefaultParagraphFont"/>
    <w:link w:val="BodyText"/>
    <w:uiPriority w:val="99"/>
    <w:rsid w:val="00951C3B"/>
    <w:rPr>
      <w:rFonts w:ascii="Times New Roman" w:hAnsi="Times New Roman"/>
      <w:lang w:val="en-GB" w:eastAsia="en-US"/>
    </w:rPr>
  </w:style>
  <w:style w:type="paragraph" w:styleId="BodyText2">
    <w:name w:val="Body Text 2"/>
    <w:basedOn w:val="Normal"/>
    <w:link w:val="BodyText2Char"/>
    <w:unhideWhenUsed/>
    <w:rsid w:val="00951C3B"/>
    <w:pPr>
      <w:spacing w:after="120" w:line="480" w:lineRule="auto"/>
    </w:pPr>
  </w:style>
  <w:style w:type="character" w:customStyle="1" w:styleId="BodyText2Char">
    <w:name w:val="Body Text 2 Char"/>
    <w:basedOn w:val="DefaultParagraphFont"/>
    <w:link w:val="BodyText2"/>
    <w:rsid w:val="00951C3B"/>
    <w:rPr>
      <w:rFonts w:ascii="Times New Roman" w:hAnsi="Times New Roman"/>
      <w:lang w:val="en-GB" w:eastAsia="en-US"/>
    </w:rPr>
  </w:style>
  <w:style w:type="paragraph" w:styleId="BodyText3">
    <w:name w:val="Body Text 3"/>
    <w:basedOn w:val="Normal"/>
    <w:link w:val="BodyText3Char"/>
    <w:unhideWhenUsed/>
    <w:rsid w:val="00951C3B"/>
    <w:pPr>
      <w:spacing w:after="120"/>
    </w:pPr>
    <w:rPr>
      <w:sz w:val="16"/>
      <w:szCs w:val="16"/>
    </w:rPr>
  </w:style>
  <w:style w:type="character" w:customStyle="1" w:styleId="BodyText3Char">
    <w:name w:val="Body Text 3 Char"/>
    <w:basedOn w:val="DefaultParagraphFont"/>
    <w:link w:val="BodyText3"/>
    <w:rsid w:val="00951C3B"/>
    <w:rPr>
      <w:rFonts w:ascii="Times New Roman" w:hAnsi="Times New Roman"/>
      <w:sz w:val="16"/>
      <w:szCs w:val="16"/>
      <w:lang w:val="en-GB" w:eastAsia="en-US"/>
    </w:rPr>
  </w:style>
  <w:style w:type="paragraph" w:styleId="BodyTextFirstIndent">
    <w:name w:val="Body Text First Indent"/>
    <w:basedOn w:val="BodyText"/>
    <w:link w:val="BodyTextFirstIndentChar"/>
    <w:rsid w:val="00951C3B"/>
    <w:pPr>
      <w:spacing w:after="180"/>
      <w:ind w:firstLine="360"/>
    </w:pPr>
  </w:style>
  <w:style w:type="character" w:customStyle="1" w:styleId="BodyTextFirstIndentChar">
    <w:name w:val="Body Text First Indent Char"/>
    <w:basedOn w:val="BodyTextChar"/>
    <w:link w:val="BodyTextFirstIndent"/>
    <w:rsid w:val="00951C3B"/>
    <w:rPr>
      <w:rFonts w:ascii="Times New Roman" w:hAnsi="Times New Roman"/>
      <w:lang w:val="en-GB" w:eastAsia="en-US"/>
    </w:rPr>
  </w:style>
  <w:style w:type="paragraph" w:styleId="BodyTextIndent">
    <w:name w:val="Body Text Indent"/>
    <w:basedOn w:val="Normal"/>
    <w:link w:val="BodyTextIndentChar"/>
    <w:unhideWhenUsed/>
    <w:rsid w:val="00951C3B"/>
    <w:pPr>
      <w:spacing w:after="120"/>
      <w:ind w:left="283"/>
    </w:pPr>
  </w:style>
  <w:style w:type="character" w:customStyle="1" w:styleId="BodyTextIndentChar">
    <w:name w:val="Body Text Indent Char"/>
    <w:basedOn w:val="DefaultParagraphFont"/>
    <w:link w:val="BodyTextIndent"/>
    <w:rsid w:val="00951C3B"/>
    <w:rPr>
      <w:rFonts w:ascii="Times New Roman" w:hAnsi="Times New Roman"/>
      <w:lang w:val="en-GB" w:eastAsia="en-US"/>
    </w:rPr>
  </w:style>
  <w:style w:type="paragraph" w:styleId="BodyTextFirstIndent2">
    <w:name w:val="Body Text First Indent 2"/>
    <w:basedOn w:val="BodyTextIndent"/>
    <w:link w:val="BodyTextFirstIndent2Char"/>
    <w:unhideWhenUsed/>
    <w:rsid w:val="00951C3B"/>
    <w:pPr>
      <w:spacing w:after="180"/>
      <w:ind w:left="360" w:firstLine="360"/>
    </w:pPr>
  </w:style>
  <w:style w:type="character" w:customStyle="1" w:styleId="BodyTextFirstIndent2Char">
    <w:name w:val="Body Text First Indent 2 Char"/>
    <w:basedOn w:val="BodyTextIndentChar"/>
    <w:link w:val="BodyTextFirstIndent2"/>
    <w:rsid w:val="00951C3B"/>
    <w:rPr>
      <w:rFonts w:ascii="Times New Roman" w:hAnsi="Times New Roman"/>
      <w:lang w:val="en-GB" w:eastAsia="en-US"/>
    </w:rPr>
  </w:style>
  <w:style w:type="paragraph" w:styleId="BodyTextIndent2">
    <w:name w:val="Body Text Indent 2"/>
    <w:basedOn w:val="Normal"/>
    <w:link w:val="BodyTextIndent2Char"/>
    <w:unhideWhenUsed/>
    <w:rsid w:val="00951C3B"/>
    <w:pPr>
      <w:spacing w:after="120" w:line="480" w:lineRule="auto"/>
      <w:ind w:left="283"/>
    </w:pPr>
  </w:style>
  <w:style w:type="character" w:customStyle="1" w:styleId="BodyTextIndent2Char">
    <w:name w:val="Body Text Indent 2 Char"/>
    <w:basedOn w:val="DefaultParagraphFont"/>
    <w:link w:val="BodyTextIndent2"/>
    <w:rsid w:val="00951C3B"/>
    <w:rPr>
      <w:rFonts w:ascii="Times New Roman" w:hAnsi="Times New Roman"/>
      <w:lang w:val="en-GB" w:eastAsia="en-US"/>
    </w:rPr>
  </w:style>
  <w:style w:type="paragraph" w:styleId="BodyTextIndent3">
    <w:name w:val="Body Text Indent 3"/>
    <w:basedOn w:val="Normal"/>
    <w:link w:val="BodyTextIndent3Char"/>
    <w:unhideWhenUsed/>
    <w:rsid w:val="00951C3B"/>
    <w:pPr>
      <w:spacing w:after="120"/>
      <w:ind w:left="283"/>
    </w:pPr>
    <w:rPr>
      <w:sz w:val="16"/>
      <w:szCs w:val="16"/>
    </w:rPr>
  </w:style>
  <w:style w:type="character" w:customStyle="1" w:styleId="BodyTextIndent3Char">
    <w:name w:val="Body Text Indent 3 Char"/>
    <w:basedOn w:val="DefaultParagraphFont"/>
    <w:link w:val="BodyTextIndent3"/>
    <w:rsid w:val="00951C3B"/>
    <w:rPr>
      <w:rFonts w:ascii="Times New Roman" w:hAnsi="Times New Roman"/>
      <w:sz w:val="16"/>
      <w:szCs w:val="16"/>
      <w:lang w:val="en-GB" w:eastAsia="en-US"/>
    </w:rPr>
  </w:style>
  <w:style w:type="paragraph" w:styleId="Caption">
    <w:name w:val="caption"/>
    <w:basedOn w:val="Normal"/>
    <w:next w:val="Normal"/>
    <w:unhideWhenUsed/>
    <w:qFormat/>
    <w:rsid w:val="00951C3B"/>
    <w:pPr>
      <w:spacing w:after="200"/>
    </w:pPr>
    <w:rPr>
      <w:i/>
      <w:iCs/>
      <w:color w:val="1F497D" w:themeColor="text2"/>
      <w:sz w:val="18"/>
      <w:szCs w:val="18"/>
    </w:rPr>
  </w:style>
  <w:style w:type="paragraph" w:styleId="Closing">
    <w:name w:val="Closing"/>
    <w:basedOn w:val="Normal"/>
    <w:link w:val="ClosingChar"/>
    <w:unhideWhenUsed/>
    <w:rsid w:val="00951C3B"/>
    <w:pPr>
      <w:spacing w:after="0"/>
      <w:ind w:left="4252"/>
    </w:pPr>
  </w:style>
  <w:style w:type="character" w:customStyle="1" w:styleId="ClosingChar">
    <w:name w:val="Closing Char"/>
    <w:basedOn w:val="DefaultParagraphFont"/>
    <w:link w:val="Closing"/>
    <w:rsid w:val="00951C3B"/>
    <w:rPr>
      <w:rFonts w:ascii="Times New Roman" w:hAnsi="Times New Roman"/>
      <w:lang w:val="en-GB" w:eastAsia="en-US"/>
    </w:rPr>
  </w:style>
  <w:style w:type="paragraph" w:styleId="Date">
    <w:name w:val="Date"/>
    <w:basedOn w:val="Normal"/>
    <w:next w:val="Normal"/>
    <w:link w:val="DateChar"/>
    <w:rsid w:val="00951C3B"/>
  </w:style>
  <w:style w:type="character" w:customStyle="1" w:styleId="DateChar">
    <w:name w:val="Date Char"/>
    <w:basedOn w:val="DefaultParagraphFont"/>
    <w:link w:val="Date"/>
    <w:rsid w:val="00951C3B"/>
    <w:rPr>
      <w:rFonts w:ascii="Times New Roman" w:hAnsi="Times New Roman"/>
      <w:lang w:val="en-GB" w:eastAsia="en-US"/>
    </w:rPr>
  </w:style>
  <w:style w:type="paragraph" w:styleId="E-mailSignature">
    <w:name w:val="E-mail Signature"/>
    <w:basedOn w:val="Normal"/>
    <w:link w:val="E-mailSignatureChar"/>
    <w:unhideWhenUsed/>
    <w:rsid w:val="00951C3B"/>
    <w:pPr>
      <w:spacing w:after="0"/>
    </w:pPr>
  </w:style>
  <w:style w:type="character" w:customStyle="1" w:styleId="E-mailSignatureChar">
    <w:name w:val="E-mail Signature Char"/>
    <w:basedOn w:val="DefaultParagraphFont"/>
    <w:link w:val="E-mailSignature"/>
    <w:rsid w:val="00951C3B"/>
    <w:rPr>
      <w:rFonts w:ascii="Times New Roman" w:hAnsi="Times New Roman"/>
      <w:lang w:val="en-GB" w:eastAsia="en-US"/>
    </w:rPr>
  </w:style>
  <w:style w:type="paragraph" w:styleId="EndnoteText">
    <w:name w:val="endnote text"/>
    <w:basedOn w:val="Normal"/>
    <w:link w:val="EndnoteTextChar"/>
    <w:unhideWhenUsed/>
    <w:rsid w:val="00951C3B"/>
    <w:pPr>
      <w:spacing w:after="0"/>
    </w:pPr>
  </w:style>
  <w:style w:type="character" w:customStyle="1" w:styleId="EndnoteTextChar">
    <w:name w:val="Endnote Text Char"/>
    <w:basedOn w:val="DefaultParagraphFont"/>
    <w:link w:val="EndnoteText"/>
    <w:rsid w:val="00951C3B"/>
    <w:rPr>
      <w:rFonts w:ascii="Times New Roman" w:hAnsi="Times New Roman"/>
      <w:lang w:val="en-GB" w:eastAsia="en-US"/>
    </w:rPr>
  </w:style>
  <w:style w:type="paragraph" w:styleId="EnvelopeAddress">
    <w:name w:val="envelope address"/>
    <w:basedOn w:val="Normal"/>
    <w:unhideWhenUsed/>
    <w:rsid w:val="00951C3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951C3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951C3B"/>
    <w:pPr>
      <w:spacing w:after="0"/>
    </w:pPr>
    <w:rPr>
      <w:i/>
      <w:iCs/>
    </w:rPr>
  </w:style>
  <w:style w:type="character" w:customStyle="1" w:styleId="HTMLAddressChar">
    <w:name w:val="HTML Address Char"/>
    <w:basedOn w:val="DefaultParagraphFont"/>
    <w:link w:val="HTMLAddress"/>
    <w:rsid w:val="00951C3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951C3B"/>
    <w:pPr>
      <w:spacing w:after="0"/>
    </w:pPr>
    <w:rPr>
      <w:rFonts w:ascii="Consolas" w:hAnsi="Consolas"/>
    </w:rPr>
  </w:style>
  <w:style w:type="character" w:customStyle="1" w:styleId="HTMLPreformattedChar">
    <w:name w:val="HTML Preformatted Char"/>
    <w:basedOn w:val="DefaultParagraphFont"/>
    <w:link w:val="HTMLPreformatted"/>
    <w:uiPriority w:val="99"/>
    <w:rsid w:val="00951C3B"/>
    <w:rPr>
      <w:rFonts w:ascii="Consolas" w:hAnsi="Consolas"/>
      <w:lang w:val="en-GB" w:eastAsia="en-US"/>
    </w:rPr>
  </w:style>
  <w:style w:type="paragraph" w:styleId="Index3">
    <w:name w:val="index 3"/>
    <w:basedOn w:val="Normal"/>
    <w:next w:val="Normal"/>
    <w:unhideWhenUsed/>
    <w:rsid w:val="00951C3B"/>
    <w:pPr>
      <w:spacing w:after="0"/>
      <w:ind w:left="600" w:hanging="200"/>
    </w:pPr>
  </w:style>
  <w:style w:type="paragraph" w:styleId="Index4">
    <w:name w:val="index 4"/>
    <w:basedOn w:val="Normal"/>
    <w:next w:val="Normal"/>
    <w:unhideWhenUsed/>
    <w:rsid w:val="00951C3B"/>
    <w:pPr>
      <w:spacing w:after="0"/>
      <w:ind w:left="800" w:hanging="200"/>
    </w:pPr>
  </w:style>
  <w:style w:type="paragraph" w:styleId="Index5">
    <w:name w:val="index 5"/>
    <w:basedOn w:val="Normal"/>
    <w:next w:val="Normal"/>
    <w:unhideWhenUsed/>
    <w:rsid w:val="00951C3B"/>
    <w:pPr>
      <w:spacing w:after="0"/>
      <w:ind w:left="1000" w:hanging="200"/>
    </w:pPr>
  </w:style>
  <w:style w:type="paragraph" w:styleId="Index6">
    <w:name w:val="index 6"/>
    <w:basedOn w:val="Normal"/>
    <w:next w:val="Normal"/>
    <w:unhideWhenUsed/>
    <w:rsid w:val="00951C3B"/>
    <w:pPr>
      <w:spacing w:after="0"/>
      <w:ind w:left="1200" w:hanging="200"/>
    </w:pPr>
  </w:style>
  <w:style w:type="paragraph" w:styleId="Index7">
    <w:name w:val="index 7"/>
    <w:basedOn w:val="Normal"/>
    <w:next w:val="Normal"/>
    <w:unhideWhenUsed/>
    <w:rsid w:val="00951C3B"/>
    <w:pPr>
      <w:spacing w:after="0"/>
      <w:ind w:left="1400" w:hanging="200"/>
    </w:pPr>
  </w:style>
  <w:style w:type="paragraph" w:styleId="Index8">
    <w:name w:val="index 8"/>
    <w:basedOn w:val="Normal"/>
    <w:next w:val="Normal"/>
    <w:unhideWhenUsed/>
    <w:rsid w:val="00951C3B"/>
    <w:pPr>
      <w:spacing w:after="0"/>
      <w:ind w:left="1600" w:hanging="200"/>
    </w:pPr>
  </w:style>
  <w:style w:type="paragraph" w:styleId="Index9">
    <w:name w:val="index 9"/>
    <w:basedOn w:val="Normal"/>
    <w:next w:val="Normal"/>
    <w:unhideWhenUsed/>
    <w:rsid w:val="00951C3B"/>
    <w:pPr>
      <w:spacing w:after="0"/>
      <w:ind w:left="1800" w:hanging="200"/>
    </w:pPr>
  </w:style>
  <w:style w:type="paragraph" w:styleId="IndexHeading">
    <w:name w:val="index heading"/>
    <w:basedOn w:val="Normal"/>
    <w:next w:val="Index1"/>
    <w:unhideWhenUsed/>
    <w:rsid w:val="00951C3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1C3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51C3B"/>
    <w:rPr>
      <w:rFonts w:ascii="Times New Roman" w:hAnsi="Times New Roman"/>
      <w:i/>
      <w:iCs/>
      <w:color w:val="4F81BD" w:themeColor="accent1"/>
      <w:lang w:val="en-GB" w:eastAsia="en-US"/>
    </w:rPr>
  </w:style>
  <w:style w:type="paragraph" w:styleId="ListContinue">
    <w:name w:val="List Continue"/>
    <w:basedOn w:val="Normal"/>
    <w:unhideWhenUsed/>
    <w:rsid w:val="00951C3B"/>
    <w:pPr>
      <w:spacing w:after="120"/>
      <w:ind w:left="283"/>
      <w:contextualSpacing/>
    </w:pPr>
  </w:style>
  <w:style w:type="paragraph" w:styleId="ListContinue2">
    <w:name w:val="List Continue 2"/>
    <w:basedOn w:val="Normal"/>
    <w:unhideWhenUsed/>
    <w:rsid w:val="00951C3B"/>
    <w:pPr>
      <w:spacing w:after="120"/>
      <w:ind w:left="566"/>
      <w:contextualSpacing/>
    </w:pPr>
  </w:style>
  <w:style w:type="paragraph" w:styleId="ListContinue3">
    <w:name w:val="List Continue 3"/>
    <w:basedOn w:val="Normal"/>
    <w:unhideWhenUsed/>
    <w:rsid w:val="00951C3B"/>
    <w:pPr>
      <w:spacing w:after="120"/>
      <w:ind w:left="849"/>
      <w:contextualSpacing/>
    </w:pPr>
  </w:style>
  <w:style w:type="paragraph" w:styleId="ListContinue4">
    <w:name w:val="List Continue 4"/>
    <w:basedOn w:val="Normal"/>
    <w:unhideWhenUsed/>
    <w:rsid w:val="00951C3B"/>
    <w:pPr>
      <w:spacing w:after="120"/>
      <w:ind w:left="1132"/>
      <w:contextualSpacing/>
    </w:pPr>
  </w:style>
  <w:style w:type="paragraph" w:styleId="ListContinue5">
    <w:name w:val="List Continue 5"/>
    <w:basedOn w:val="Normal"/>
    <w:unhideWhenUsed/>
    <w:rsid w:val="00951C3B"/>
    <w:pPr>
      <w:spacing w:after="120"/>
      <w:ind w:left="1415"/>
      <w:contextualSpacing/>
    </w:pPr>
  </w:style>
  <w:style w:type="paragraph" w:styleId="ListNumber3">
    <w:name w:val="List Number 3"/>
    <w:basedOn w:val="Normal"/>
    <w:unhideWhenUsed/>
    <w:rsid w:val="00951C3B"/>
    <w:pPr>
      <w:numPr>
        <w:numId w:val="1"/>
      </w:numPr>
      <w:contextualSpacing/>
    </w:pPr>
  </w:style>
  <w:style w:type="paragraph" w:styleId="ListNumber4">
    <w:name w:val="List Number 4"/>
    <w:basedOn w:val="Normal"/>
    <w:unhideWhenUsed/>
    <w:rsid w:val="00951C3B"/>
    <w:pPr>
      <w:numPr>
        <w:numId w:val="2"/>
      </w:numPr>
      <w:contextualSpacing/>
    </w:pPr>
  </w:style>
  <w:style w:type="paragraph" w:styleId="ListNumber5">
    <w:name w:val="List Number 5"/>
    <w:basedOn w:val="Normal"/>
    <w:unhideWhenUsed/>
    <w:rsid w:val="00951C3B"/>
    <w:pPr>
      <w:numPr>
        <w:numId w:val="3"/>
      </w:numPr>
      <w:contextualSpacing/>
    </w:pPr>
  </w:style>
  <w:style w:type="paragraph" w:styleId="ListParagraph">
    <w:name w:val="List Paragraph"/>
    <w:basedOn w:val="Normal"/>
    <w:uiPriority w:val="34"/>
    <w:qFormat/>
    <w:rsid w:val="00951C3B"/>
    <w:pPr>
      <w:ind w:left="720"/>
      <w:contextualSpacing/>
    </w:pPr>
  </w:style>
  <w:style w:type="paragraph" w:styleId="MacroText">
    <w:name w:val="macro"/>
    <w:link w:val="MacroTextChar"/>
    <w:unhideWhenUsed/>
    <w:rsid w:val="00951C3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51C3B"/>
    <w:rPr>
      <w:rFonts w:ascii="Consolas" w:hAnsi="Consolas"/>
      <w:lang w:val="en-GB" w:eastAsia="en-US"/>
    </w:rPr>
  </w:style>
  <w:style w:type="paragraph" w:styleId="MessageHeader">
    <w:name w:val="Message Header"/>
    <w:basedOn w:val="Normal"/>
    <w:link w:val="MessageHeaderChar"/>
    <w:unhideWhenUsed/>
    <w:rsid w:val="00951C3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1C3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51C3B"/>
    <w:rPr>
      <w:rFonts w:ascii="Times New Roman" w:hAnsi="Times New Roman"/>
      <w:lang w:val="en-GB" w:eastAsia="en-US"/>
    </w:rPr>
  </w:style>
  <w:style w:type="paragraph" w:styleId="NormalWeb">
    <w:name w:val="Normal (Web)"/>
    <w:basedOn w:val="Normal"/>
    <w:unhideWhenUsed/>
    <w:rsid w:val="00951C3B"/>
    <w:rPr>
      <w:sz w:val="24"/>
      <w:szCs w:val="24"/>
    </w:rPr>
  </w:style>
  <w:style w:type="paragraph" w:styleId="NormalIndent">
    <w:name w:val="Normal Indent"/>
    <w:basedOn w:val="Normal"/>
    <w:unhideWhenUsed/>
    <w:rsid w:val="00951C3B"/>
    <w:pPr>
      <w:ind w:left="720"/>
    </w:pPr>
  </w:style>
  <w:style w:type="paragraph" w:styleId="NoteHeading">
    <w:name w:val="Note Heading"/>
    <w:basedOn w:val="Normal"/>
    <w:next w:val="Normal"/>
    <w:link w:val="NoteHeadingChar"/>
    <w:unhideWhenUsed/>
    <w:rsid w:val="00951C3B"/>
    <w:pPr>
      <w:spacing w:after="0"/>
    </w:pPr>
  </w:style>
  <w:style w:type="character" w:customStyle="1" w:styleId="NoteHeadingChar">
    <w:name w:val="Note Heading Char"/>
    <w:basedOn w:val="DefaultParagraphFont"/>
    <w:link w:val="NoteHeading"/>
    <w:rsid w:val="00951C3B"/>
    <w:rPr>
      <w:rFonts w:ascii="Times New Roman" w:hAnsi="Times New Roman"/>
      <w:lang w:val="en-GB" w:eastAsia="en-US"/>
    </w:rPr>
  </w:style>
  <w:style w:type="paragraph" w:styleId="PlainText">
    <w:name w:val="Plain Text"/>
    <w:basedOn w:val="Normal"/>
    <w:link w:val="PlainTextChar"/>
    <w:uiPriority w:val="99"/>
    <w:unhideWhenUsed/>
    <w:rsid w:val="00951C3B"/>
    <w:pPr>
      <w:spacing w:after="0"/>
    </w:pPr>
    <w:rPr>
      <w:rFonts w:ascii="Consolas" w:hAnsi="Consolas"/>
      <w:sz w:val="21"/>
      <w:szCs w:val="21"/>
    </w:rPr>
  </w:style>
  <w:style w:type="character" w:customStyle="1" w:styleId="PlainTextChar">
    <w:name w:val="Plain Text Char"/>
    <w:basedOn w:val="DefaultParagraphFont"/>
    <w:link w:val="PlainText"/>
    <w:uiPriority w:val="99"/>
    <w:rsid w:val="00951C3B"/>
    <w:rPr>
      <w:rFonts w:ascii="Consolas" w:hAnsi="Consolas"/>
      <w:sz w:val="21"/>
      <w:szCs w:val="21"/>
      <w:lang w:val="en-GB" w:eastAsia="en-US"/>
    </w:rPr>
  </w:style>
  <w:style w:type="paragraph" w:styleId="Quote">
    <w:name w:val="Quote"/>
    <w:basedOn w:val="Normal"/>
    <w:next w:val="Normal"/>
    <w:link w:val="QuoteChar"/>
    <w:uiPriority w:val="29"/>
    <w:qFormat/>
    <w:rsid w:val="00951C3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1C3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51C3B"/>
  </w:style>
  <w:style w:type="character" w:customStyle="1" w:styleId="SalutationChar">
    <w:name w:val="Salutation Char"/>
    <w:basedOn w:val="DefaultParagraphFont"/>
    <w:link w:val="Salutation"/>
    <w:rsid w:val="00951C3B"/>
    <w:rPr>
      <w:rFonts w:ascii="Times New Roman" w:hAnsi="Times New Roman"/>
      <w:lang w:val="en-GB" w:eastAsia="en-US"/>
    </w:rPr>
  </w:style>
  <w:style w:type="paragraph" w:styleId="Signature">
    <w:name w:val="Signature"/>
    <w:basedOn w:val="Normal"/>
    <w:link w:val="SignatureChar"/>
    <w:unhideWhenUsed/>
    <w:rsid w:val="00951C3B"/>
    <w:pPr>
      <w:spacing w:after="0"/>
      <w:ind w:left="4252"/>
    </w:pPr>
  </w:style>
  <w:style w:type="character" w:customStyle="1" w:styleId="SignatureChar">
    <w:name w:val="Signature Char"/>
    <w:basedOn w:val="DefaultParagraphFont"/>
    <w:link w:val="Signature"/>
    <w:rsid w:val="00951C3B"/>
    <w:rPr>
      <w:rFonts w:ascii="Times New Roman" w:hAnsi="Times New Roman"/>
      <w:lang w:val="en-GB" w:eastAsia="en-US"/>
    </w:rPr>
  </w:style>
  <w:style w:type="paragraph" w:styleId="Subtitle">
    <w:name w:val="Subtitle"/>
    <w:basedOn w:val="Normal"/>
    <w:next w:val="Normal"/>
    <w:link w:val="SubtitleChar"/>
    <w:qFormat/>
    <w:rsid w:val="00951C3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1C3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951C3B"/>
    <w:pPr>
      <w:spacing w:after="0"/>
      <w:ind w:left="200" w:hanging="200"/>
    </w:pPr>
  </w:style>
  <w:style w:type="paragraph" w:styleId="TableofFigures">
    <w:name w:val="table of figures"/>
    <w:basedOn w:val="Normal"/>
    <w:next w:val="Normal"/>
    <w:unhideWhenUsed/>
    <w:rsid w:val="00951C3B"/>
    <w:pPr>
      <w:spacing w:after="0"/>
    </w:pPr>
  </w:style>
  <w:style w:type="paragraph" w:styleId="Title">
    <w:name w:val="Title"/>
    <w:basedOn w:val="Normal"/>
    <w:next w:val="Normal"/>
    <w:link w:val="TitleChar"/>
    <w:qFormat/>
    <w:rsid w:val="00951C3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1C3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951C3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1C3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951C3B"/>
  </w:style>
  <w:style w:type="paragraph" w:customStyle="1" w:styleId="Guidance">
    <w:name w:val="Guidance"/>
    <w:basedOn w:val="Normal"/>
    <w:rsid w:val="00951C3B"/>
    <w:rPr>
      <w:i/>
      <w:color w:val="0000FF"/>
    </w:rPr>
  </w:style>
  <w:style w:type="character" w:customStyle="1" w:styleId="BalloonTextChar">
    <w:name w:val="Balloon Text Char"/>
    <w:link w:val="BalloonText"/>
    <w:rsid w:val="00951C3B"/>
    <w:rPr>
      <w:rFonts w:ascii="Tahoma" w:hAnsi="Tahoma" w:cs="Tahoma"/>
      <w:sz w:val="16"/>
      <w:szCs w:val="16"/>
      <w:lang w:val="en-GB" w:eastAsia="en-US"/>
    </w:rPr>
  </w:style>
  <w:style w:type="table" w:styleId="TableGrid">
    <w:name w:val="Table Grid"/>
    <w:basedOn w:val="TableNormal"/>
    <w:rsid w:val="00951C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51C3B"/>
    <w:rPr>
      <w:color w:val="605E5C"/>
      <w:shd w:val="clear" w:color="auto" w:fill="E1DFDD"/>
    </w:rPr>
  </w:style>
  <w:style w:type="character" w:customStyle="1" w:styleId="Heading1Char">
    <w:name w:val="Heading 1 Char"/>
    <w:link w:val="Heading1"/>
    <w:rsid w:val="00951C3B"/>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951C3B"/>
    <w:rPr>
      <w:rFonts w:ascii="Arial" w:hAnsi="Arial"/>
      <w:sz w:val="32"/>
      <w:lang w:val="en-GB" w:eastAsia="en-US"/>
    </w:rPr>
  </w:style>
  <w:style w:type="character" w:customStyle="1" w:styleId="Heading5Char">
    <w:name w:val="Heading 5 Char"/>
    <w:link w:val="Heading5"/>
    <w:rsid w:val="00951C3B"/>
    <w:rPr>
      <w:rFonts w:ascii="Arial" w:hAnsi="Arial"/>
      <w:sz w:val="22"/>
      <w:lang w:val="en-GB" w:eastAsia="en-US"/>
    </w:rPr>
  </w:style>
  <w:style w:type="character" w:customStyle="1" w:styleId="Heading6Char">
    <w:name w:val="Heading 6 Char"/>
    <w:link w:val="Heading6"/>
    <w:rsid w:val="00951C3B"/>
    <w:rPr>
      <w:rFonts w:ascii="Arial" w:hAnsi="Arial"/>
      <w:lang w:val="en-GB" w:eastAsia="en-US"/>
    </w:rPr>
  </w:style>
  <w:style w:type="character" w:customStyle="1" w:styleId="Heading7Char">
    <w:name w:val="Heading 7 Char"/>
    <w:link w:val="Heading7"/>
    <w:rsid w:val="00951C3B"/>
    <w:rPr>
      <w:rFonts w:ascii="Arial" w:hAnsi="Arial"/>
      <w:lang w:val="en-GB" w:eastAsia="en-US"/>
    </w:rPr>
  </w:style>
  <w:style w:type="character" w:customStyle="1" w:styleId="Heading8Char">
    <w:name w:val="Heading 8 Char"/>
    <w:link w:val="Heading8"/>
    <w:rsid w:val="00951C3B"/>
    <w:rPr>
      <w:rFonts w:ascii="Arial" w:hAnsi="Arial"/>
      <w:sz w:val="36"/>
      <w:lang w:val="en-GB" w:eastAsia="en-US"/>
    </w:rPr>
  </w:style>
  <w:style w:type="character" w:customStyle="1" w:styleId="Heading9Char">
    <w:name w:val="Heading 9 Char"/>
    <w:link w:val="Heading9"/>
    <w:rsid w:val="00951C3B"/>
    <w:rPr>
      <w:rFonts w:ascii="Arial" w:hAnsi="Arial"/>
      <w:sz w:val="36"/>
      <w:lang w:val="en-GB" w:eastAsia="en-US"/>
    </w:rPr>
  </w:style>
  <w:style w:type="character" w:styleId="HTMLCode">
    <w:name w:val="HTML Code"/>
    <w:uiPriority w:val="99"/>
    <w:unhideWhenUsed/>
    <w:rsid w:val="00951C3B"/>
    <w:rPr>
      <w:rFonts w:ascii="Courier New" w:eastAsia="Times New Roman" w:hAnsi="Courier New" w:cs="Courier New" w:hint="default"/>
      <w:sz w:val="20"/>
      <w:szCs w:val="20"/>
    </w:rPr>
  </w:style>
  <w:style w:type="character" w:customStyle="1" w:styleId="Heading3Char1">
    <w:name w:val="Heading 3 Char1"/>
    <w:aliases w:val="h3 Char1"/>
    <w:semiHidden/>
    <w:rsid w:val="00951C3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951C3B"/>
    <w:pPr>
      <w:spacing w:before="100" w:beforeAutospacing="1" w:after="100" w:afterAutospacing="1"/>
    </w:pPr>
    <w:rPr>
      <w:sz w:val="24"/>
      <w:szCs w:val="24"/>
      <w:lang w:eastAsia="en-GB"/>
    </w:rPr>
  </w:style>
  <w:style w:type="character" w:customStyle="1" w:styleId="FootnoteTextChar">
    <w:name w:val="Footnote Text Char"/>
    <w:link w:val="FootnoteText"/>
    <w:rsid w:val="00951C3B"/>
    <w:rPr>
      <w:rFonts w:ascii="Times New Roman" w:hAnsi="Times New Roman"/>
      <w:sz w:val="16"/>
      <w:lang w:val="en-GB" w:eastAsia="en-US"/>
    </w:rPr>
  </w:style>
  <w:style w:type="character" w:customStyle="1" w:styleId="CommentTextChar">
    <w:name w:val="Comment Text Char"/>
    <w:link w:val="CommentText"/>
    <w:qFormat/>
    <w:rsid w:val="00951C3B"/>
    <w:rPr>
      <w:rFonts w:ascii="Times New Roman" w:hAnsi="Times New Roman"/>
      <w:lang w:val="en-GB" w:eastAsia="en-US"/>
    </w:rPr>
  </w:style>
  <w:style w:type="character" w:customStyle="1" w:styleId="FooterChar">
    <w:name w:val="Footer Char"/>
    <w:link w:val="Footer"/>
    <w:rsid w:val="00951C3B"/>
    <w:rPr>
      <w:rFonts w:ascii="Arial" w:hAnsi="Arial"/>
      <w:b/>
      <w:i/>
      <w:noProof/>
      <w:sz w:val="18"/>
      <w:lang w:val="en-GB" w:eastAsia="en-US"/>
    </w:rPr>
  </w:style>
  <w:style w:type="character" w:customStyle="1" w:styleId="DocumentMapChar">
    <w:name w:val="Document Map Char"/>
    <w:link w:val="DocumentMap"/>
    <w:rsid w:val="00951C3B"/>
    <w:rPr>
      <w:rFonts w:ascii="Tahoma" w:hAnsi="Tahoma" w:cs="Tahoma"/>
      <w:shd w:val="clear" w:color="auto" w:fill="000080"/>
      <w:lang w:val="en-GB" w:eastAsia="en-US"/>
    </w:rPr>
  </w:style>
  <w:style w:type="character" w:customStyle="1" w:styleId="CommentSubjectChar">
    <w:name w:val="Comment Subject Char"/>
    <w:link w:val="CommentSubject"/>
    <w:rsid w:val="00951C3B"/>
    <w:rPr>
      <w:rFonts w:ascii="Times New Roman" w:hAnsi="Times New Roman"/>
      <w:b/>
      <w:bCs/>
      <w:lang w:val="en-GB" w:eastAsia="en-US"/>
    </w:rPr>
  </w:style>
  <w:style w:type="paragraph" w:styleId="Revision">
    <w:name w:val="Revision"/>
    <w:uiPriority w:val="99"/>
    <w:semiHidden/>
    <w:rsid w:val="00951C3B"/>
    <w:rPr>
      <w:rFonts w:ascii="Times New Roman" w:eastAsia="SimSun" w:hAnsi="Times New Roman"/>
      <w:lang w:val="en-GB" w:eastAsia="en-US"/>
    </w:rPr>
  </w:style>
  <w:style w:type="character" w:customStyle="1" w:styleId="NOChar">
    <w:name w:val="NO Char"/>
    <w:link w:val="NO"/>
    <w:qFormat/>
    <w:locked/>
    <w:rsid w:val="00951C3B"/>
    <w:rPr>
      <w:rFonts w:ascii="Times New Roman" w:hAnsi="Times New Roman"/>
      <w:lang w:val="en-GB" w:eastAsia="en-US"/>
    </w:rPr>
  </w:style>
  <w:style w:type="character" w:customStyle="1" w:styleId="PLChar">
    <w:name w:val="PL Char"/>
    <w:link w:val="PL"/>
    <w:qFormat/>
    <w:locked/>
    <w:rsid w:val="00951C3B"/>
    <w:rPr>
      <w:rFonts w:ascii="Courier New" w:hAnsi="Courier New"/>
      <w:noProof/>
      <w:sz w:val="16"/>
      <w:lang w:val="en-GB" w:eastAsia="en-US"/>
    </w:rPr>
  </w:style>
  <w:style w:type="character" w:customStyle="1" w:styleId="TACChar">
    <w:name w:val="TAC Char"/>
    <w:link w:val="TAC"/>
    <w:qFormat/>
    <w:locked/>
    <w:rsid w:val="00951C3B"/>
    <w:rPr>
      <w:rFonts w:ascii="Arial" w:hAnsi="Arial"/>
      <w:sz w:val="18"/>
      <w:lang w:val="en-GB" w:eastAsia="en-US"/>
    </w:rPr>
  </w:style>
  <w:style w:type="character" w:customStyle="1" w:styleId="EXChar">
    <w:name w:val="EX Char"/>
    <w:link w:val="EX"/>
    <w:locked/>
    <w:rsid w:val="00951C3B"/>
    <w:rPr>
      <w:rFonts w:ascii="Times New Roman" w:hAnsi="Times New Roman"/>
      <w:lang w:val="en-GB" w:eastAsia="en-US"/>
    </w:rPr>
  </w:style>
  <w:style w:type="character" w:customStyle="1" w:styleId="B1Char">
    <w:name w:val="B1 Char"/>
    <w:link w:val="B10"/>
    <w:qFormat/>
    <w:locked/>
    <w:rsid w:val="00951C3B"/>
    <w:rPr>
      <w:rFonts w:ascii="Times New Roman" w:hAnsi="Times New Roman"/>
      <w:lang w:val="en-GB" w:eastAsia="en-US"/>
    </w:rPr>
  </w:style>
  <w:style w:type="character" w:customStyle="1" w:styleId="EditorsNoteChar">
    <w:name w:val="Editor's Note Char"/>
    <w:link w:val="EditorsNote"/>
    <w:locked/>
    <w:rsid w:val="00951C3B"/>
    <w:rPr>
      <w:rFonts w:ascii="Times New Roman" w:hAnsi="Times New Roman"/>
      <w:color w:val="FF0000"/>
      <w:lang w:val="en-GB" w:eastAsia="en-US"/>
    </w:rPr>
  </w:style>
  <w:style w:type="character" w:customStyle="1" w:styleId="TFChar">
    <w:name w:val="TF Char"/>
    <w:link w:val="TF"/>
    <w:locked/>
    <w:rsid w:val="00951C3B"/>
    <w:rPr>
      <w:rFonts w:ascii="Arial" w:hAnsi="Arial"/>
      <w:b/>
      <w:lang w:val="en-GB" w:eastAsia="en-US"/>
    </w:rPr>
  </w:style>
  <w:style w:type="character" w:customStyle="1" w:styleId="B2Char">
    <w:name w:val="B2 Char"/>
    <w:link w:val="B2"/>
    <w:uiPriority w:val="99"/>
    <w:qFormat/>
    <w:locked/>
    <w:rsid w:val="00951C3B"/>
    <w:rPr>
      <w:rFonts w:ascii="Times New Roman" w:hAnsi="Times New Roman"/>
      <w:lang w:val="en-GB" w:eastAsia="en-US"/>
    </w:rPr>
  </w:style>
  <w:style w:type="paragraph" w:customStyle="1" w:styleId="a">
    <w:name w:val="表格文本"/>
    <w:basedOn w:val="Normal"/>
    <w:rsid w:val="00951C3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51C3B"/>
    <w:pPr>
      <w:overflowPunct w:val="0"/>
      <w:autoSpaceDE w:val="0"/>
      <w:autoSpaceDN w:val="0"/>
      <w:adjustRightInd w:val="0"/>
      <w:spacing w:after="0"/>
    </w:pPr>
    <w:rPr>
      <w:sz w:val="24"/>
      <w:szCs w:val="24"/>
    </w:rPr>
  </w:style>
  <w:style w:type="paragraph" w:customStyle="1" w:styleId="FL">
    <w:name w:val="FL"/>
    <w:basedOn w:val="Normal"/>
    <w:rsid w:val="00951C3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951C3B"/>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951C3B"/>
  </w:style>
  <w:style w:type="character" w:customStyle="1" w:styleId="msoins0">
    <w:name w:val="msoins"/>
    <w:rsid w:val="00951C3B"/>
  </w:style>
  <w:style w:type="character" w:customStyle="1" w:styleId="NOZchn">
    <w:name w:val="NO Zchn"/>
    <w:locked/>
    <w:rsid w:val="00951C3B"/>
    <w:rPr>
      <w:rFonts w:ascii="Times New Roman" w:hAnsi="Times New Roman" w:cs="Times New Roman" w:hint="default"/>
      <w:lang w:val="en-GB"/>
    </w:rPr>
  </w:style>
  <w:style w:type="character" w:customStyle="1" w:styleId="normaltextrun1">
    <w:name w:val="normaltextrun1"/>
    <w:rsid w:val="00951C3B"/>
  </w:style>
  <w:style w:type="character" w:customStyle="1" w:styleId="spellingerror">
    <w:name w:val="spellingerror"/>
    <w:rsid w:val="00951C3B"/>
  </w:style>
  <w:style w:type="character" w:customStyle="1" w:styleId="eop">
    <w:name w:val="eop"/>
    <w:rsid w:val="00951C3B"/>
  </w:style>
  <w:style w:type="character" w:customStyle="1" w:styleId="EXCar">
    <w:name w:val="EX Car"/>
    <w:rsid w:val="00951C3B"/>
    <w:rPr>
      <w:lang w:val="en-GB" w:eastAsia="en-US"/>
    </w:rPr>
  </w:style>
  <w:style w:type="character" w:customStyle="1" w:styleId="TAHChar">
    <w:name w:val="TAH Char"/>
    <w:rsid w:val="00951C3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951C3B"/>
    <w:rPr>
      <w:rFonts w:ascii="Calibri Light" w:eastAsia="Times New Roman" w:hAnsi="Calibri Light" w:cs="Times New Roman" w:hint="default"/>
      <w:color w:val="2F5496"/>
      <w:sz w:val="26"/>
      <w:szCs w:val="26"/>
      <w:lang w:val="en-GB"/>
    </w:rPr>
  </w:style>
  <w:style w:type="character" w:customStyle="1" w:styleId="idiff">
    <w:name w:val="idiff"/>
    <w:rsid w:val="00951C3B"/>
  </w:style>
  <w:style w:type="character" w:customStyle="1" w:styleId="line">
    <w:name w:val="line"/>
    <w:rsid w:val="00951C3B"/>
  </w:style>
  <w:style w:type="table" w:customStyle="1" w:styleId="11">
    <w:name w:val="网格表 1 浅色1"/>
    <w:basedOn w:val="TableNormal"/>
    <w:uiPriority w:val="46"/>
    <w:rsid w:val="00951C3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51C3B"/>
    <w:rPr>
      <w:lang w:eastAsia="en-US"/>
    </w:rPr>
  </w:style>
  <w:style w:type="character" w:customStyle="1" w:styleId="StyleHeading3h3CourierNewChar">
    <w:name w:val="Style Heading 3h3 + Courier New Char"/>
    <w:link w:val="StyleHeading3h3CourierNew"/>
    <w:locked/>
    <w:rsid w:val="00951C3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51C3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51C3B"/>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951C3B"/>
    <w:pPr>
      <w:numPr>
        <w:numId w:val="5"/>
      </w:numPr>
      <w:overflowPunct w:val="0"/>
      <w:autoSpaceDE w:val="0"/>
      <w:autoSpaceDN w:val="0"/>
      <w:adjustRightInd w:val="0"/>
      <w:textAlignment w:val="baseline"/>
    </w:pPr>
  </w:style>
  <w:style w:type="character" w:customStyle="1" w:styleId="B1Car">
    <w:name w:val="B1+ Car"/>
    <w:link w:val="B1"/>
    <w:rsid w:val="00951C3B"/>
    <w:rPr>
      <w:rFonts w:ascii="Times New Roman" w:hAnsi="Times New Roman"/>
      <w:lang w:val="en-GB" w:eastAsia="en-US"/>
    </w:rPr>
  </w:style>
  <w:style w:type="character" w:styleId="Emphasis">
    <w:name w:val="Emphasis"/>
    <w:basedOn w:val="DefaultParagraphFont"/>
    <w:uiPriority w:val="20"/>
    <w:qFormat/>
    <w:rsid w:val="00951C3B"/>
    <w:rPr>
      <w:i/>
      <w:iCs/>
    </w:rPr>
  </w:style>
  <w:style w:type="character" w:customStyle="1" w:styleId="TANChar">
    <w:name w:val="TAN Char"/>
    <w:link w:val="TAN"/>
    <w:qFormat/>
    <w:locked/>
    <w:rsid w:val="00951C3B"/>
    <w:rPr>
      <w:rFonts w:ascii="Arial" w:hAnsi="Arial"/>
      <w:sz w:val="18"/>
      <w:lang w:val="en-GB" w:eastAsia="en-US"/>
    </w:rPr>
  </w:style>
  <w:style w:type="character" w:customStyle="1" w:styleId="TFZchn">
    <w:name w:val="TF Zchn"/>
    <w:rsid w:val="00951C3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60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56%20at%20commit%20c9931ae685104171972bcf098c04dcb71d11fef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8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35</Pages>
  <Words>8584</Words>
  <Characters>78719</Characters>
  <Application>Microsoft Office Word</Application>
  <DocSecurity>0</DocSecurity>
  <Lines>655</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11</cp:revision>
  <cp:lastPrinted>1899-12-31T23:00:00Z</cp:lastPrinted>
  <dcterms:created xsi:type="dcterms:W3CDTF">2020-02-03T08:32:00Z</dcterms:created>
  <dcterms:modified xsi:type="dcterms:W3CDTF">2023-10-31T19:16:00Z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S5-237400</vt:lpwstr>
  </property>
  <property fmtid="{D5CDD505-2E9C-101B-9397-08002B2CF9AE}" pid="10" name="Spec#">
    <vt:lpwstr>28.541</vt:lpwstr>
  </property>
  <property fmtid="{D5CDD505-2E9C-101B-9397-08002B2CF9AE}" pid="11" name="Cr#">
    <vt:lpwstr>1093</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 28.541 Corrections to servAttrCom attribute in Positioning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2023-10-31</vt:lpwstr>
  </property>
  <property fmtid="{D5CDD505-2E9C-101B-9397-08002B2CF9AE}" pid="20" name="Release">
    <vt:lpwstr>Rel-18</vt:lpwstr>
  </property>
</Properties>
</file>